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4FDC48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91794B">
        <w:rPr>
          <w:rFonts w:ascii="Arial" w:eastAsia="MS Mincho" w:hAnsi="Arial" w:cs="Arial"/>
          <w:b/>
          <w:sz w:val="24"/>
          <w:szCs w:val="24"/>
          <w:lang w:eastAsia="ja-JP"/>
        </w:rPr>
        <w:t>1120</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30FB9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95CF1">
        <w:rPr>
          <w:rFonts w:ascii="Arial" w:hAnsi="Arial" w:cs="Arial"/>
          <w:b/>
          <w:bCs/>
        </w:rPr>
        <w:t>6G Study Rapporteurs</w:t>
      </w:r>
    </w:p>
    <w:p w14:paraId="4711311D" w14:textId="2C4A66D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&lt;Document TITLE&gt;</w:t>
      </w:r>
    </w:p>
    <w:p w14:paraId="7996084A" w14:textId="12023B3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1794B">
        <w:rPr>
          <w:rFonts w:ascii="Arial" w:hAnsi="Arial" w:cs="Arial"/>
          <w:b/>
          <w:bCs/>
        </w:rPr>
        <w:t>22.870 v1.1.0</w:t>
      </w:r>
    </w:p>
    <w:p w14:paraId="0BC8E829" w14:textId="7777777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proofErr w:type="spellStart"/>
      <w:r w:rsidRPr="00C524DD">
        <w:rPr>
          <w:rFonts w:ascii="Arial" w:hAnsi="Arial" w:cs="Arial"/>
          <w:b/>
          <w:bCs/>
        </w:rPr>
        <w:t>x.x</w:t>
      </w:r>
      <w:proofErr w:type="spellEnd"/>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205300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A6A27" w:rsidRPr="00FA6A27">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CC3DC8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A6A27">
        <w:rPr>
          <w:rFonts w:ascii="Arial" w:eastAsia="Calibri" w:hAnsi="Arial" w:cs="Arial"/>
          <w:i/>
          <w:sz w:val="22"/>
          <w:szCs w:val="22"/>
        </w:rPr>
        <w:t xml:space="preserve">This </w:t>
      </w:r>
      <w:proofErr w:type="spellStart"/>
      <w:r w:rsidR="00FA6A27">
        <w:rPr>
          <w:rFonts w:ascii="Arial" w:eastAsia="Calibri" w:hAnsi="Arial" w:cs="Arial"/>
          <w:i/>
          <w:sz w:val="22"/>
          <w:szCs w:val="22"/>
        </w:rPr>
        <w:t>pCR</w:t>
      </w:r>
      <w:proofErr w:type="spellEnd"/>
      <w:r w:rsidR="00FA6A27">
        <w:rPr>
          <w:rFonts w:ascii="Arial" w:eastAsia="Calibri" w:hAnsi="Arial" w:cs="Arial"/>
          <w:i/>
          <w:sz w:val="22"/>
          <w:szCs w:val="22"/>
        </w:rPr>
        <w:t xml:space="preserve"> proposed to remove existing editor’s notes.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2FC8E7A" w14:textId="77777777" w:rsidR="00084010" w:rsidRDefault="00084010" w:rsidP="0009108F">
      <w:pPr>
        <w:pStyle w:val="CRCoverPage"/>
        <w:rPr>
          <w:rFonts w:ascii="Times New Roman" w:hAnsi="Times New Roman"/>
          <w:noProof/>
        </w:rPr>
      </w:pPr>
      <w:r w:rsidRPr="00084010">
        <w:rPr>
          <w:rFonts w:ascii="Times New Roman" w:hAnsi="Times New Roman"/>
          <w:noProof/>
        </w:rPr>
        <w:t xml:space="preserve">This pCR identifies </w:t>
      </w:r>
      <w:r>
        <w:rPr>
          <w:rFonts w:ascii="Times New Roman" w:hAnsi="Times New Roman"/>
          <w:noProof/>
        </w:rPr>
        <w:t>the remaining (</w:t>
      </w:r>
      <w:r w:rsidRPr="00084010">
        <w:rPr>
          <w:rFonts w:ascii="Times New Roman" w:hAnsi="Times New Roman"/>
          <w:noProof/>
        </w:rPr>
        <w:t>existing</w:t>
      </w:r>
      <w:r>
        <w:rPr>
          <w:rFonts w:ascii="Times New Roman" w:hAnsi="Times New Roman"/>
          <w:noProof/>
        </w:rPr>
        <w:t>)</w:t>
      </w:r>
      <w:r w:rsidRPr="00084010">
        <w:rPr>
          <w:rFonts w:ascii="Times New Roman" w:hAnsi="Times New Roman"/>
          <w:noProof/>
        </w:rPr>
        <w:t xml:space="preserve"> Editor’s Notes and proposes to remove associated text in case they remain unresolved. The affected clauses are: </w:t>
      </w:r>
    </w:p>
    <w:p w14:paraId="1F9206F5" w14:textId="4CB03C1A" w:rsidR="00DE5305" w:rsidRPr="00D212B1" w:rsidRDefault="00164CEA" w:rsidP="00D212B1">
      <w:pPr>
        <w:pStyle w:val="CRCoverPage"/>
        <w:numPr>
          <w:ilvl w:val="0"/>
          <w:numId w:val="5"/>
        </w:numPr>
        <w:rPr>
          <w:rFonts w:ascii="Times New Roman" w:hAnsi="Times New Roman"/>
          <w:noProof/>
        </w:rPr>
      </w:pPr>
      <w:r>
        <w:rPr>
          <w:rFonts w:ascii="Times New Roman" w:hAnsi="Times New Roman"/>
          <w:noProof/>
        </w:rPr>
        <w:t>Clause 4.2</w:t>
      </w:r>
      <w:r w:rsidR="00156742">
        <w:rPr>
          <w:rFonts w:ascii="Times New Roman" w:hAnsi="Times New Roman"/>
          <w:noProof/>
        </w:rPr>
        <w:t>: M</w:t>
      </w:r>
      <w:r w:rsidR="00106B3A">
        <w:rPr>
          <w:rFonts w:ascii="Times New Roman" w:hAnsi="Times New Roman"/>
          <w:noProof/>
        </w:rPr>
        <w:t xml:space="preserve">ay be affected by pCRs </w:t>
      </w:r>
      <w:r w:rsidR="00D212B1" w:rsidRPr="00D212B1">
        <w:rPr>
          <w:rFonts w:ascii="Times New Roman" w:hAnsi="Times New Roman"/>
          <w:noProof/>
        </w:rPr>
        <w:t>S1-261034</w:t>
      </w:r>
      <w:r w:rsidR="00D212B1">
        <w:rPr>
          <w:rFonts w:ascii="Times New Roman" w:hAnsi="Times New Roman"/>
          <w:noProof/>
        </w:rPr>
        <w:t xml:space="preserve"> and/or S1-261066</w:t>
      </w:r>
      <w:r w:rsidR="00156742">
        <w:rPr>
          <w:rFonts w:ascii="Times New Roman" w:hAnsi="Times New Roman"/>
          <w:noProof/>
        </w:rPr>
        <w:t>.</w:t>
      </w:r>
    </w:p>
    <w:p w14:paraId="3F2227A8" w14:textId="340FE885" w:rsidR="00164CEA" w:rsidRDefault="0085726D" w:rsidP="00164CEA">
      <w:pPr>
        <w:pStyle w:val="CRCoverPage"/>
        <w:numPr>
          <w:ilvl w:val="0"/>
          <w:numId w:val="5"/>
        </w:numPr>
        <w:rPr>
          <w:rFonts w:ascii="Times New Roman" w:hAnsi="Times New Roman"/>
          <w:noProof/>
        </w:rPr>
      </w:pPr>
      <w:r>
        <w:rPr>
          <w:rFonts w:ascii="Times New Roman" w:hAnsi="Times New Roman"/>
          <w:noProof/>
        </w:rPr>
        <w:t>Clause 6.38.6</w:t>
      </w:r>
      <w:r w:rsidR="006E56CE">
        <w:rPr>
          <w:rFonts w:ascii="Times New Roman" w:hAnsi="Times New Roman"/>
          <w:noProof/>
        </w:rPr>
        <w:t xml:space="preserve"> (2 ENs)</w:t>
      </w:r>
      <w:r w:rsidR="00156742">
        <w:rPr>
          <w:rFonts w:ascii="Times New Roman" w:hAnsi="Times New Roman"/>
          <w:noProof/>
        </w:rPr>
        <w:t>: May be affected by pCRs S1-26</w:t>
      </w:r>
      <w:r w:rsidR="00E93348">
        <w:rPr>
          <w:rFonts w:ascii="Times New Roman" w:hAnsi="Times New Roman"/>
          <w:noProof/>
        </w:rPr>
        <w:t>1067)</w:t>
      </w:r>
    </w:p>
    <w:p w14:paraId="58E322B3" w14:textId="2430D83C" w:rsidR="006E56CE" w:rsidRDefault="00826AD8" w:rsidP="00164CEA">
      <w:pPr>
        <w:pStyle w:val="CRCoverPage"/>
        <w:numPr>
          <w:ilvl w:val="0"/>
          <w:numId w:val="5"/>
        </w:numPr>
        <w:rPr>
          <w:rFonts w:ascii="Times New Roman" w:hAnsi="Times New Roman"/>
          <w:noProof/>
        </w:rPr>
      </w:pPr>
      <w:r>
        <w:rPr>
          <w:rFonts w:ascii="Times New Roman" w:hAnsi="Times New Roman"/>
          <w:noProof/>
        </w:rPr>
        <w:t>Clause 7.25</w:t>
      </w:r>
      <w:r w:rsidR="00E93348">
        <w:rPr>
          <w:rFonts w:ascii="Times New Roman" w:hAnsi="Times New Roman"/>
          <w:noProof/>
        </w:rPr>
        <w:t>: May be affected by pCR S1-261118</w:t>
      </w:r>
      <w:r w:rsidR="00E13B89">
        <w:rPr>
          <w:rFonts w:ascii="Times New Roman" w:hAnsi="Times New Roman"/>
          <w:noProof/>
        </w:rPr>
        <w:t>.</w:t>
      </w:r>
    </w:p>
    <w:p w14:paraId="3DD05852" w14:textId="03F39F40" w:rsidR="00826AD8" w:rsidRDefault="000C69C7" w:rsidP="00164CEA">
      <w:pPr>
        <w:pStyle w:val="CRCoverPage"/>
        <w:numPr>
          <w:ilvl w:val="0"/>
          <w:numId w:val="5"/>
        </w:numPr>
        <w:rPr>
          <w:rFonts w:ascii="Times New Roman" w:hAnsi="Times New Roman"/>
          <w:noProof/>
        </w:rPr>
      </w:pPr>
      <w:r>
        <w:rPr>
          <w:rFonts w:ascii="Times New Roman" w:hAnsi="Times New Roman"/>
          <w:noProof/>
        </w:rPr>
        <w:t>Clause 11.29.6</w:t>
      </w:r>
      <w:r w:rsidR="004504E5">
        <w:rPr>
          <w:rFonts w:ascii="Times New Roman" w:hAnsi="Times New Roman"/>
          <w:noProof/>
        </w:rPr>
        <w:t xml:space="preserve"> (2 ENs)</w:t>
      </w:r>
      <w:r w:rsidR="004F24CD">
        <w:rPr>
          <w:rFonts w:ascii="Times New Roman" w:hAnsi="Times New Roman"/>
          <w:noProof/>
        </w:rPr>
        <w:t>: May be affected by pCRs S1-261077 and S1-261078.</w:t>
      </w:r>
    </w:p>
    <w:p w14:paraId="42ADCC78" w14:textId="40CD9248" w:rsidR="004504E5" w:rsidRDefault="00FC0751" w:rsidP="00164CEA">
      <w:pPr>
        <w:pStyle w:val="CRCoverPage"/>
        <w:numPr>
          <w:ilvl w:val="0"/>
          <w:numId w:val="5"/>
        </w:numPr>
        <w:rPr>
          <w:rFonts w:ascii="Times New Roman" w:hAnsi="Times New Roman"/>
          <w:noProof/>
        </w:rPr>
      </w:pPr>
      <w:r>
        <w:rPr>
          <w:rFonts w:ascii="Times New Roman" w:hAnsi="Times New Roman"/>
          <w:noProof/>
        </w:rPr>
        <w:t>Clause 14 (3 ENs)</w:t>
      </w:r>
      <w:r w:rsidR="004F24CD">
        <w:rPr>
          <w:rFonts w:ascii="Times New Roman" w:hAnsi="Times New Roman"/>
          <w:noProof/>
        </w:rPr>
        <w:t xml:space="preserve">: May be affected by </w:t>
      </w:r>
      <w:r w:rsidR="008C2C54">
        <w:rPr>
          <w:rFonts w:ascii="Times New Roman" w:hAnsi="Times New Roman"/>
          <w:noProof/>
        </w:rPr>
        <w:t>subscriber permission discussions (S1-2610</w:t>
      </w:r>
      <w:r w:rsidR="00385AEF">
        <w:rPr>
          <w:rFonts w:ascii="Times New Roman" w:hAnsi="Times New Roman"/>
          <w:noProof/>
        </w:rPr>
        <w:t>24, S1-261080, S1-261086, and S1-261085)</w:t>
      </w:r>
    </w:p>
    <w:p w14:paraId="28C6C23F" w14:textId="3F897B56" w:rsidR="000C69C7" w:rsidRDefault="002268EA" w:rsidP="00164CEA">
      <w:pPr>
        <w:pStyle w:val="CRCoverPage"/>
        <w:numPr>
          <w:ilvl w:val="0"/>
          <w:numId w:val="5"/>
        </w:numPr>
        <w:rPr>
          <w:rFonts w:ascii="Times New Roman" w:hAnsi="Times New Roman"/>
          <w:noProof/>
        </w:rPr>
      </w:pPr>
      <w:r>
        <w:rPr>
          <w:rFonts w:ascii="Times New Roman" w:hAnsi="Times New Roman"/>
          <w:noProof/>
        </w:rPr>
        <w:t>Table 14.1.1-4</w:t>
      </w:r>
    </w:p>
    <w:p w14:paraId="6A865256" w14:textId="651EFDC4" w:rsidR="002268EA" w:rsidRDefault="005F5461" w:rsidP="00164CEA">
      <w:pPr>
        <w:pStyle w:val="CRCoverPage"/>
        <w:numPr>
          <w:ilvl w:val="0"/>
          <w:numId w:val="5"/>
        </w:numPr>
        <w:rPr>
          <w:rFonts w:ascii="Times New Roman" w:hAnsi="Times New Roman"/>
          <w:noProof/>
        </w:rPr>
      </w:pPr>
      <w:r>
        <w:rPr>
          <w:rFonts w:ascii="Times New Roman" w:hAnsi="Times New Roman"/>
          <w:noProof/>
        </w:rPr>
        <w:t>Clause 14.1.8</w:t>
      </w:r>
    </w:p>
    <w:p w14:paraId="48DBD2F2" w14:textId="5634BCFA" w:rsidR="005F5461" w:rsidRDefault="00C47602" w:rsidP="00164CEA">
      <w:pPr>
        <w:pStyle w:val="CRCoverPage"/>
        <w:numPr>
          <w:ilvl w:val="0"/>
          <w:numId w:val="5"/>
        </w:numPr>
        <w:rPr>
          <w:rFonts w:ascii="Times New Roman" w:hAnsi="Times New Roman"/>
          <w:noProof/>
        </w:rPr>
      </w:pPr>
      <w:r>
        <w:rPr>
          <w:rFonts w:ascii="Times New Roman" w:hAnsi="Times New Roman"/>
          <w:noProof/>
        </w:rPr>
        <w:t>Table 14.1.8-2</w:t>
      </w:r>
    </w:p>
    <w:p w14:paraId="57050B1E" w14:textId="28B34443" w:rsidR="00C47602" w:rsidRDefault="00C236CA" w:rsidP="00164CEA">
      <w:pPr>
        <w:pStyle w:val="CRCoverPage"/>
        <w:numPr>
          <w:ilvl w:val="0"/>
          <w:numId w:val="5"/>
        </w:numPr>
        <w:rPr>
          <w:rFonts w:ascii="Times New Roman" w:hAnsi="Times New Roman"/>
          <w:noProof/>
        </w:rPr>
      </w:pPr>
      <w:r>
        <w:rPr>
          <w:rFonts w:ascii="Times New Roman" w:hAnsi="Times New Roman"/>
          <w:noProof/>
        </w:rPr>
        <w:t>Clause 14.1.11</w:t>
      </w:r>
    </w:p>
    <w:p w14:paraId="5F4B4FBF" w14:textId="20FF4448" w:rsidR="00C236CA" w:rsidRDefault="00B4191E" w:rsidP="00164CEA">
      <w:pPr>
        <w:pStyle w:val="CRCoverPage"/>
        <w:numPr>
          <w:ilvl w:val="0"/>
          <w:numId w:val="5"/>
        </w:numPr>
        <w:rPr>
          <w:rFonts w:ascii="Times New Roman" w:hAnsi="Times New Roman"/>
          <w:noProof/>
        </w:rPr>
      </w:pPr>
      <w:r>
        <w:rPr>
          <w:rFonts w:ascii="Times New Roman" w:hAnsi="Times New Roman"/>
          <w:noProof/>
        </w:rPr>
        <w:t>Clause 14.1.14</w:t>
      </w:r>
    </w:p>
    <w:p w14:paraId="08DF1996" w14:textId="648D0EAF" w:rsidR="00DE5305" w:rsidRDefault="007A6CE3" w:rsidP="0009108F">
      <w:pPr>
        <w:pStyle w:val="CRCoverPage"/>
        <w:rPr>
          <w:rFonts w:ascii="Times New Roman" w:hAnsi="Times New Roman"/>
          <w:noProof/>
        </w:rPr>
      </w:pPr>
      <w:r>
        <w:rPr>
          <w:rFonts w:ascii="Times New Roman" w:hAnsi="Times New Roman"/>
          <w:noProof/>
        </w:rPr>
        <w:t>If the ENs are resolved by other pCRs, the proposal to delete will be removed from this pCR.</w:t>
      </w:r>
      <w:r w:rsidR="00DE5305">
        <w:rPr>
          <w:rFonts w:ascii="Times New Roman" w:hAnsi="Times New Roman"/>
          <w:noProof/>
        </w:rPr>
        <w:t xml:space="preserve"> </w:t>
      </w:r>
      <w:r w:rsidR="00DE5305" w:rsidRPr="00DE5305">
        <w:rPr>
          <w:rFonts w:ascii="Times New Roman" w:hAnsi="Times New Roman"/>
          <w:noProof/>
        </w:rPr>
        <w:t>If some of these changes are approved, clause renumbering may be required. We ask for SA1 to let us do it as part of the implementation.</w:t>
      </w:r>
    </w:p>
    <w:p w14:paraId="36922BE8" w14:textId="77777777" w:rsidR="00084010" w:rsidRDefault="00084010" w:rsidP="0009108F">
      <w:pPr>
        <w:pStyle w:val="CRCoverPage"/>
        <w:rPr>
          <w:rFonts w:ascii="Times New Roman" w:hAnsi="Times New Roman"/>
          <w:noProof/>
        </w:rPr>
      </w:pPr>
    </w:p>
    <w:p w14:paraId="6BC49DFD" w14:textId="20AB44C4" w:rsidR="0009108F" w:rsidRPr="008A5E86" w:rsidRDefault="0009108F" w:rsidP="0009108F">
      <w:pPr>
        <w:pStyle w:val="CRCoverPage"/>
        <w:rPr>
          <w:b/>
          <w:noProof/>
          <w:lang w:val="en-US"/>
        </w:rPr>
      </w:pPr>
      <w:r w:rsidRPr="008A5E86">
        <w:rPr>
          <w:b/>
          <w:noProof/>
          <w:lang w:val="en-US"/>
        </w:rPr>
        <w:t>2. Reason for Change</w:t>
      </w:r>
    </w:p>
    <w:p w14:paraId="70EDD297" w14:textId="22694133" w:rsidR="0009108F" w:rsidRPr="008A5E86" w:rsidRDefault="00084010" w:rsidP="0009108F">
      <w:pPr>
        <w:rPr>
          <w:noProof/>
          <w:lang w:val="en-US"/>
        </w:rPr>
      </w:pPr>
      <w:r>
        <w:rPr>
          <w:noProof/>
          <w:lang w:val="en-US"/>
        </w:rPr>
        <w:t>To remove all ENs prior to publication.</w:t>
      </w:r>
    </w:p>
    <w:p w14:paraId="0491F502" w14:textId="7029CD72" w:rsidR="0009108F" w:rsidRPr="0009108F" w:rsidRDefault="00084010" w:rsidP="0009108F">
      <w:pPr>
        <w:pStyle w:val="CRCoverPage"/>
        <w:rPr>
          <w:b/>
          <w:noProof/>
        </w:rPr>
      </w:pPr>
      <w:r>
        <w:rPr>
          <w:b/>
          <w:noProof/>
        </w:rPr>
        <w:t>3</w:t>
      </w:r>
      <w:r w:rsidR="0009108F" w:rsidRPr="0009108F">
        <w:rPr>
          <w:b/>
          <w:noProof/>
        </w:rPr>
        <w:t>. Proposal</w:t>
      </w:r>
    </w:p>
    <w:p w14:paraId="6E70F031" w14:textId="57B6FD0D" w:rsidR="0009108F" w:rsidRPr="008A5E86" w:rsidRDefault="0009108F" w:rsidP="0009108F">
      <w:pPr>
        <w:rPr>
          <w:noProof/>
          <w:lang w:val="en-US"/>
        </w:rPr>
      </w:pPr>
      <w:r w:rsidRPr="00D658A3">
        <w:rPr>
          <w:noProof/>
          <w:lang w:val="en-US"/>
        </w:rPr>
        <w:t xml:space="preserve">It is proposed to agree the following changes to 3GPP TR </w:t>
      </w:r>
      <w:r w:rsidR="00084010">
        <w:rPr>
          <w:noProof/>
          <w:lang w:val="en-US"/>
        </w:rPr>
        <w:t>22.870, v1.1.0.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E88DDCD"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 * * </w:t>
      </w:r>
    </w:p>
    <w:p w14:paraId="7F2E663D" w14:textId="77777777" w:rsidR="00CA18D3" w:rsidRPr="00D54329" w:rsidRDefault="00CA18D3" w:rsidP="00CA18D3">
      <w:pPr>
        <w:pStyle w:val="Heading2"/>
      </w:pPr>
      <w:bookmarkStart w:id="0" w:name="_Toc220332407"/>
      <w:r>
        <w:t>4.</w:t>
      </w:r>
      <w:r w:rsidRPr="00B972F9">
        <w:t>2</w:t>
      </w:r>
      <w:r>
        <w:tab/>
      </w:r>
      <w:r w:rsidRPr="00B972F9">
        <w:t>Sustainability</w:t>
      </w:r>
      <w:bookmarkEnd w:id="0"/>
    </w:p>
    <w:p w14:paraId="32151D62" w14:textId="77777777" w:rsidR="00CA18D3" w:rsidRPr="00D54329" w:rsidRDefault="00CA18D3" w:rsidP="00CA18D3">
      <w:r w:rsidRPr="00D54329">
        <w:t>According to the United Nations, “Sustainable development is development that meets the needs of the present without compromising the ability of future generations to meet their own needs.” [29]</w:t>
      </w:r>
    </w:p>
    <w:p w14:paraId="6F150FBE" w14:textId="77777777" w:rsidR="00CA18D3" w:rsidRPr="00D54329" w:rsidRDefault="00CA18D3" w:rsidP="00CA18D3">
      <w:r w:rsidRPr="00D54329">
        <w:lastRenderedPageBreak/>
        <w:t>Many related target areas and actions are identified in the United Nations 17 Sustainable Development Goals (UN SDGs) [87], which are categorized into environmental, social and economic goals.</w:t>
      </w:r>
    </w:p>
    <w:p w14:paraId="1609CF62" w14:textId="77777777" w:rsidR="00CA18D3" w:rsidRPr="00D54329" w:rsidRDefault="00CA18D3" w:rsidP="00CA18D3">
      <w:r w:rsidRPr="00D54329">
        <w:t>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t>
      </w:r>
    </w:p>
    <w:p w14:paraId="116590B0" w14:textId="374DE3F2" w:rsidR="00CA18D3" w:rsidRPr="00D54329" w:rsidDel="009A3671" w:rsidRDefault="00CA18D3" w:rsidP="00CA18D3">
      <w:pPr>
        <w:pStyle w:val="EditorsNote"/>
        <w:rPr>
          <w:del w:id="1" w:author="Trakinat, Jean" w:date="2026-02-02T16:25:00Z" w16du:dateUtc="2026-02-02T21:25:00Z"/>
        </w:rPr>
      </w:pPr>
      <w:del w:id="2" w:author="Trakinat, Jean" w:date="2026-02-02T16:25:00Z" w16du:dateUtc="2026-02-02T21:25:00Z">
        <w:r w:rsidRPr="00D54329" w:rsidDel="009A3671">
          <w:delText>Editor's Note: this subclause on sustainability may be moved as another 4.x subclause or as normal text of the Overview clause.</w:delText>
        </w:r>
      </w:del>
    </w:p>
    <w:p w14:paraId="3C612AE9" w14:textId="63B20BA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A3304F" w14:textId="77777777" w:rsidR="00697C99" w:rsidRPr="00D54329" w:rsidRDefault="00697C99" w:rsidP="00697C99">
      <w:pPr>
        <w:pStyle w:val="Heading3"/>
      </w:pPr>
      <w:bookmarkStart w:id="3" w:name="_Toc220332927"/>
      <w:r w:rsidRPr="00D54329">
        <w:t>6.</w:t>
      </w:r>
      <w:r w:rsidRPr="00D54329">
        <w:rPr>
          <w:rFonts w:eastAsiaTheme="minorEastAsia" w:hint="eastAsia"/>
        </w:rPr>
        <w:t>3</w:t>
      </w:r>
      <w:r w:rsidRPr="00D54329">
        <w:rPr>
          <w:rFonts w:eastAsiaTheme="minorEastAsia"/>
        </w:rPr>
        <w:t>8</w:t>
      </w:r>
      <w:r w:rsidRPr="00D54329">
        <w:t>.6</w:t>
      </w:r>
      <w:r w:rsidRPr="00D54329">
        <w:tab/>
        <w:t>Potential New Requirements needed to support the use case</w:t>
      </w:r>
      <w:bookmarkEnd w:id="3"/>
    </w:p>
    <w:p w14:paraId="51811273" w14:textId="77777777" w:rsidR="00697C99" w:rsidRPr="00D54329" w:rsidRDefault="00697C99" w:rsidP="00697C99">
      <w:pPr>
        <w:rPr>
          <w:rFonts w:eastAsia="SimSun"/>
          <w:color w:val="000000"/>
          <w:lang w:eastAsia="zh-CN"/>
        </w:rPr>
      </w:pPr>
      <w:r w:rsidRPr="00D54329">
        <w:rPr>
          <w:rFonts w:eastAsia="SimSun"/>
          <w:color w:val="000000"/>
          <w:lang w:eastAsia="zh-CN"/>
        </w:rPr>
        <w:t xml:space="preserve">The following requirement for </w:t>
      </w:r>
      <w:r w:rsidRPr="00D54329">
        <w:t>AI for Disability support</w:t>
      </w:r>
      <w:r w:rsidRPr="00D54329" w:rsidDel="002E51F8">
        <w:t xml:space="preserve"> </w:t>
      </w:r>
      <w:r w:rsidRPr="00D54329">
        <w:rPr>
          <w:rFonts w:eastAsia="SimSun"/>
          <w:color w:val="000000"/>
          <w:lang w:eastAsia="zh-CN"/>
        </w:rPr>
        <w:t xml:space="preserve">are derived from the use case above. </w:t>
      </w:r>
    </w:p>
    <w:p w14:paraId="5FADB81E" w14:textId="77777777" w:rsidR="00697C99" w:rsidRPr="00D54329" w:rsidRDefault="00697C99" w:rsidP="00697C9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w:t>
      </w:r>
      <w:r w:rsidRPr="00D54329">
        <w:rPr>
          <w:rFonts w:eastAsia="SimSun"/>
          <w:color w:val="000000"/>
          <w:lang w:eastAsia="zh-CN"/>
        </w:rPr>
        <w:t>8.6-1] Based on operator</w:t>
      </w:r>
      <w:r>
        <w:rPr>
          <w:rFonts w:eastAsia="SimSun"/>
          <w:color w:val="000000"/>
          <w:lang w:eastAsia="zh-CN"/>
        </w:rPr>
        <w:t>’s</w:t>
      </w:r>
      <w:r w:rsidRPr="00D54329">
        <w:rPr>
          <w:rFonts w:eastAsia="SimSun"/>
          <w:color w:val="000000"/>
          <w:lang w:eastAsia="zh-CN"/>
        </w:rPr>
        <w:t xml:space="preserve"> policy</w:t>
      </w:r>
      <w:r>
        <w:rPr>
          <w:rFonts w:eastAsia="SimSun"/>
          <w:color w:val="000000"/>
          <w:lang w:eastAsia="zh-CN"/>
        </w:rPr>
        <w:t>,</w:t>
      </w:r>
      <w:r w:rsidRPr="00D54329">
        <w:rPr>
          <w:rFonts w:eastAsia="SimSun"/>
          <w:color w:val="000000"/>
          <w:lang w:eastAsia="zh-CN"/>
        </w:rPr>
        <w:t xml:space="preserve"> </w:t>
      </w:r>
      <w:r>
        <w:rPr>
          <w:rFonts w:eastAsia="SimSun"/>
          <w:color w:val="000000"/>
          <w:lang w:eastAsia="zh-CN"/>
        </w:rPr>
        <w:t>regulatory requirements</w:t>
      </w:r>
      <w:r w:rsidRPr="00BB04FC">
        <w:rPr>
          <w:rFonts w:eastAsia="SimSun"/>
          <w:color w:val="000000"/>
          <w:lang w:eastAsia="zh-CN"/>
        </w:rPr>
        <w:t xml:space="preserve"> and subscriber permission</w:t>
      </w:r>
      <w:r w:rsidRPr="00D54329">
        <w:rPr>
          <w:rFonts w:eastAsia="SimSun"/>
          <w:color w:val="000000"/>
          <w:lang w:eastAsia="zh-CN"/>
        </w:rPr>
        <w:t>, the 6G system should enable the IMS services enhanced by AI capability, to enhance the audio and video stream for disability support.</w:t>
      </w:r>
    </w:p>
    <w:p w14:paraId="267D37C8" w14:textId="77777777" w:rsidR="00697C99" w:rsidRPr="00D54329" w:rsidRDefault="00697C99" w:rsidP="00697C99">
      <w:pPr>
        <w:pStyle w:val="NO"/>
      </w:pPr>
      <w:r w:rsidRPr="00D54329">
        <w:t>NOTE:</w:t>
      </w:r>
      <w:r w:rsidRPr="00D54329">
        <w:tab/>
        <w:t>The disability support can be e.g. describing and explaining the surroundings, audio aid (modification of the audio stream i.e. enhancements, clarifications, translations, speech to text, text to speech, etc</w:t>
      </w:r>
      <w:r>
        <w:t>.</w:t>
      </w:r>
      <w:r w:rsidRPr="00D54329">
        <w:t>), visual aid (modification of the visual stream).</w:t>
      </w:r>
    </w:p>
    <w:p w14:paraId="2CD1C82D" w14:textId="77777777" w:rsidR="00697C99" w:rsidRPr="00D54329" w:rsidRDefault="00697C99" w:rsidP="00697C9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38</w:t>
      </w:r>
      <w:r w:rsidRPr="00D54329">
        <w:rPr>
          <w:rFonts w:eastAsia="SimSun"/>
          <w:color w:val="000000"/>
          <w:lang w:eastAsia="zh-CN"/>
        </w:rPr>
        <w:t>.6-2] Based on operator</w:t>
      </w:r>
      <w:r>
        <w:rPr>
          <w:rFonts w:eastAsia="SimSun"/>
          <w:color w:val="000000"/>
          <w:lang w:eastAsia="zh-CN"/>
        </w:rPr>
        <w:t>’s</w:t>
      </w:r>
      <w:r w:rsidRPr="00D54329">
        <w:rPr>
          <w:rFonts w:eastAsia="SimSun"/>
          <w:color w:val="000000"/>
          <w:lang w:eastAsia="zh-CN"/>
        </w:rPr>
        <w:t xml:space="preserve"> policy, </w:t>
      </w:r>
      <w:r>
        <w:rPr>
          <w:rFonts w:eastAsia="SimSun"/>
          <w:color w:val="000000"/>
          <w:lang w:eastAsia="zh-CN"/>
        </w:rPr>
        <w:t>regulatory requirements</w:t>
      </w:r>
      <w:r w:rsidRPr="00BB04FC">
        <w:rPr>
          <w:rFonts w:eastAsia="SimSun"/>
          <w:color w:val="000000"/>
          <w:lang w:eastAsia="zh-CN"/>
        </w:rPr>
        <w:t xml:space="preserve"> and subscriber permission</w:t>
      </w:r>
      <w:r w:rsidRPr="00D54329">
        <w:rPr>
          <w:rFonts w:eastAsia="SimSun"/>
          <w:color w:val="000000"/>
          <w:lang w:eastAsia="zh-CN"/>
        </w:rPr>
        <w:t>, the 6G system may be able to enhance the IMS emergency communication service with AI capability, to enhance the audio and video stream for disability support.</w:t>
      </w:r>
    </w:p>
    <w:p w14:paraId="06F93BFF" w14:textId="35AF8E46" w:rsidR="00697C99" w:rsidRPr="00D54329" w:rsidDel="00FF25E0" w:rsidRDefault="00697C99" w:rsidP="00697C99">
      <w:pPr>
        <w:rPr>
          <w:del w:id="4" w:author="Trakinat, Jean" w:date="2026-02-02T16:26:00Z" w16du:dateUtc="2026-02-02T21:26:00Z"/>
          <w:rFonts w:eastAsia="SimSun"/>
          <w:color w:val="000000"/>
          <w:lang w:eastAsia="zh-CN"/>
        </w:rPr>
      </w:pPr>
      <w:del w:id="5" w:author="Trakinat, Jean" w:date="2026-02-02T16:26:00Z" w16du:dateUtc="2026-02-02T21:26:00Z">
        <w:r w:rsidRPr="00D54329" w:rsidDel="00FF25E0">
          <w:rPr>
            <w:rFonts w:eastAsia="SimSun"/>
            <w:color w:val="000000"/>
            <w:lang w:eastAsia="zh-CN"/>
          </w:rPr>
          <w:delText>[PR 6.</w:delText>
        </w:r>
        <w:r w:rsidRPr="00D54329" w:rsidDel="00FF25E0">
          <w:rPr>
            <w:rFonts w:eastAsia="SimSun" w:hint="eastAsia"/>
            <w:color w:val="000000"/>
            <w:lang w:eastAsia="zh-CN"/>
          </w:rPr>
          <w:delText>3</w:delText>
        </w:r>
        <w:r w:rsidRPr="00D54329" w:rsidDel="00FF25E0">
          <w:rPr>
            <w:rFonts w:eastAsia="SimSun"/>
            <w:color w:val="000000"/>
            <w:lang w:eastAsia="zh-CN"/>
          </w:rPr>
          <w:delText>8.6-</w:delText>
        </w:r>
        <w:r w:rsidRPr="00D54329" w:rsidDel="00FF25E0">
          <w:rPr>
            <w:rFonts w:eastAsia="SimSun" w:hint="eastAsia"/>
            <w:color w:val="000000"/>
            <w:lang w:eastAsia="zh-CN"/>
          </w:rPr>
          <w:delText>3</w:delText>
        </w:r>
        <w:r w:rsidRPr="00D54329" w:rsidDel="00FF25E0">
          <w:rPr>
            <w:rFonts w:eastAsia="SimSun"/>
            <w:color w:val="000000"/>
            <w:lang w:eastAsia="zh-CN"/>
          </w:rPr>
          <w:delText>] The following KPIs in Table 6.</w:delText>
        </w:r>
        <w:r w:rsidRPr="00D54329" w:rsidDel="00FF25E0">
          <w:rPr>
            <w:rFonts w:eastAsia="SimSun" w:hint="eastAsia"/>
            <w:color w:val="000000"/>
            <w:lang w:eastAsia="zh-CN"/>
          </w:rPr>
          <w:delText>3</w:delText>
        </w:r>
        <w:r w:rsidRPr="00D54329" w:rsidDel="00FF25E0">
          <w:rPr>
            <w:rFonts w:eastAsia="SimSun"/>
            <w:color w:val="000000"/>
            <w:lang w:eastAsia="zh-CN"/>
          </w:rPr>
          <w:delText>8.6-1 should be supported, in Dense Urban, Urban, and Rural indoor/outdoor scenario:</w:delText>
        </w:r>
      </w:del>
    </w:p>
    <w:p w14:paraId="227F4A5B" w14:textId="4D8DCF02" w:rsidR="00697C99" w:rsidRPr="00D54329" w:rsidDel="00FF25E0" w:rsidRDefault="00697C99" w:rsidP="00697C99">
      <w:pPr>
        <w:pStyle w:val="TH"/>
        <w:rPr>
          <w:del w:id="6" w:author="Trakinat, Jean" w:date="2026-02-02T16:26:00Z" w16du:dateUtc="2026-02-02T21:26:00Z"/>
          <w:lang w:eastAsia="en-GB"/>
        </w:rPr>
      </w:pPr>
      <w:del w:id="7" w:author="Trakinat, Jean" w:date="2026-02-02T16:26:00Z" w16du:dateUtc="2026-02-02T21:26:00Z">
        <w:r w:rsidRPr="00D54329" w:rsidDel="00FF25E0">
          <w:rPr>
            <w:lang w:eastAsia="en-GB"/>
          </w:rPr>
          <w:delText>Table 6.</w:delText>
        </w:r>
        <w:r w:rsidRPr="00D54329" w:rsidDel="00FF25E0">
          <w:rPr>
            <w:rFonts w:hint="eastAsia"/>
            <w:lang w:eastAsia="en-GB"/>
          </w:rPr>
          <w:delText>3</w:delText>
        </w:r>
        <w:r w:rsidRPr="00D54329" w:rsidDel="00FF25E0">
          <w:rPr>
            <w:lang w:eastAsia="en-GB"/>
          </w:rPr>
          <w:delText>8.6-1: Performance requirements</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697C99" w:rsidRPr="00D54329" w:rsidDel="00FF25E0" w14:paraId="4575E939" w14:textId="01D7A4AD" w:rsidTr="00FE5482">
        <w:trPr>
          <w:cantSplit/>
          <w:trHeight w:val="194"/>
          <w:tblHeader/>
          <w:del w:id="8" w:author="Trakinat, Jean" w:date="2026-02-02T16:26:00Z"/>
        </w:trPr>
        <w:tc>
          <w:tcPr>
            <w:tcW w:w="959" w:type="dxa"/>
            <w:vMerge w:val="restart"/>
          </w:tcPr>
          <w:p w14:paraId="085438B0" w14:textId="6A029DFC" w:rsidR="00697C99" w:rsidRPr="009A2950" w:rsidDel="00FF25E0" w:rsidRDefault="00697C99" w:rsidP="00FE5482">
            <w:pPr>
              <w:pStyle w:val="TAH"/>
              <w:rPr>
                <w:del w:id="9" w:author="Trakinat, Jean" w:date="2026-02-02T16:26:00Z" w16du:dateUtc="2026-02-02T21:26:00Z"/>
                <w:bCs/>
                <w:sz w:val="16"/>
                <w:lang w:eastAsia="en-GB"/>
              </w:rPr>
            </w:pPr>
            <w:del w:id="10" w:author="Trakinat, Jean" w:date="2026-02-02T16:26:00Z" w16du:dateUtc="2026-02-02T21:26:00Z">
              <w:r w:rsidRPr="009A2950" w:rsidDel="00FF25E0">
                <w:rPr>
                  <w:bCs/>
                  <w:sz w:val="16"/>
                  <w:lang w:eastAsia="en-GB"/>
                </w:rPr>
                <w:delText>Profile</w:delText>
              </w:r>
            </w:del>
          </w:p>
        </w:tc>
        <w:tc>
          <w:tcPr>
            <w:tcW w:w="8930" w:type="dxa"/>
            <w:gridSpan w:val="7"/>
          </w:tcPr>
          <w:p w14:paraId="220F712F" w14:textId="4DE268B4" w:rsidR="00697C99" w:rsidRPr="009A2950" w:rsidDel="00FF25E0" w:rsidRDefault="00697C99" w:rsidP="00FE5482">
            <w:pPr>
              <w:pStyle w:val="TAH"/>
              <w:rPr>
                <w:del w:id="11" w:author="Trakinat, Jean" w:date="2026-02-02T16:26:00Z" w16du:dateUtc="2026-02-02T21:26:00Z"/>
                <w:bCs/>
                <w:sz w:val="16"/>
                <w:lang w:eastAsia="en-GB"/>
              </w:rPr>
            </w:pPr>
            <w:del w:id="12" w:author="Trakinat, Jean" w:date="2026-02-02T16:26:00Z" w16du:dateUtc="2026-02-02T21:26:00Z">
              <w:r w:rsidRPr="009A2950" w:rsidDel="00FF25E0">
                <w:rPr>
                  <w:bCs/>
                  <w:sz w:val="16"/>
                  <w:lang w:eastAsia="en-GB"/>
                </w:rPr>
                <w:delText>Characteristic parameter</w:delText>
              </w:r>
            </w:del>
          </w:p>
        </w:tc>
      </w:tr>
      <w:tr w:rsidR="00697C99" w:rsidRPr="00D54329" w:rsidDel="00FF25E0" w14:paraId="55E65D31" w14:textId="698591C5" w:rsidTr="00FE5482">
        <w:trPr>
          <w:cantSplit/>
          <w:trHeight w:val="137"/>
          <w:tblHeader/>
          <w:del w:id="13" w:author="Trakinat, Jean" w:date="2026-02-02T16:26:00Z"/>
        </w:trPr>
        <w:tc>
          <w:tcPr>
            <w:tcW w:w="959" w:type="dxa"/>
            <w:vMerge/>
          </w:tcPr>
          <w:p w14:paraId="5780FEAE" w14:textId="48D53346" w:rsidR="00697C99" w:rsidRPr="009A2950" w:rsidDel="00FF25E0" w:rsidRDefault="00697C99" w:rsidP="00FE5482">
            <w:pPr>
              <w:pStyle w:val="TAH"/>
              <w:rPr>
                <w:del w:id="14" w:author="Trakinat, Jean" w:date="2026-02-02T16:26:00Z" w16du:dateUtc="2026-02-02T21:26:00Z"/>
                <w:bCs/>
                <w:sz w:val="16"/>
                <w:lang w:eastAsia="en-GB"/>
              </w:rPr>
            </w:pPr>
          </w:p>
        </w:tc>
        <w:tc>
          <w:tcPr>
            <w:tcW w:w="992" w:type="dxa"/>
          </w:tcPr>
          <w:p w14:paraId="0AB74449" w14:textId="0DEF3594" w:rsidR="00697C99" w:rsidRPr="009A2950" w:rsidDel="00FF25E0" w:rsidRDefault="00697C99" w:rsidP="00FE5482">
            <w:pPr>
              <w:pStyle w:val="TAH"/>
              <w:rPr>
                <w:del w:id="15" w:author="Trakinat, Jean" w:date="2026-02-02T16:26:00Z" w16du:dateUtc="2026-02-02T21:26:00Z"/>
                <w:bCs/>
                <w:sz w:val="16"/>
                <w:lang w:eastAsia="en-GB"/>
              </w:rPr>
            </w:pPr>
            <w:del w:id="16" w:author="Trakinat, Jean" w:date="2026-02-02T16:26:00Z" w16du:dateUtc="2026-02-02T21:26:00Z">
              <w:r w:rsidRPr="009A2950" w:rsidDel="00FF25E0">
                <w:rPr>
                  <w:bCs/>
                  <w:sz w:val="16"/>
                  <w:lang w:eastAsia="en-GB"/>
                </w:rPr>
                <w:delText>Bit rate downlink</w:delText>
              </w:r>
            </w:del>
          </w:p>
        </w:tc>
        <w:tc>
          <w:tcPr>
            <w:tcW w:w="992" w:type="dxa"/>
          </w:tcPr>
          <w:p w14:paraId="33C36DA7" w14:textId="3BF6A0BA" w:rsidR="00697C99" w:rsidRPr="009A2950" w:rsidDel="00FF25E0" w:rsidRDefault="00697C99" w:rsidP="00FE5482">
            <w:pPr>
              <w:pStyle w:val="TAH"/>
              <w:rPr>
                <w:del w:id="17" w:author="Trakinat, Jean" w:date="2026-02-02T16:26:00Z" w16du:dateUtc="2026-02-02T21:26:00Z"/>
                <w:bCs/>
                <w:sz w:val="16"/>
                <w:lang w:eastAsia="en-GB"/>
              </w:rPr>
            </w:pPr>
            <w:del w:id="18" w:author="Trakinat, Jean" w:date="2026-02-02T16:26:00Z" w16du:dateUtc="2026-02-02T21:26:00Z">
              <w:r w:rsidRPr="009A2950" w:rsidDel="00FF25E0">
                <w:rPr>
                  <w:bCs/>
                  <w:sz w:val="16"/>
                  <w:lang w:eastAsia="en-GB"/>
                </w:rPr>
                <w:delText>Bit rate uplink</w:delText>
              </w:r>
            </w:del>
          </w:p>
        </w:tc>
        <w:tc>
          <w:tcPr>
            <w:tcW w:w="993" w:type="dxa"/>
          </w:tcPr>
          <w:p w14:paraId="6B525DEE" w14:textId="0E075879" w:rsidR="00697C99" w:rsidRPr="009A2950" w:rsidDel="00FF25E0" w:rsidRDefault="00697C99" w:rsidP="00FE5482">
            <w:pPr>
              <w:pStyle w:val="TAH"/>
              <w:rPr>
                <w:del w:id="19" w:author="Trakinat, Jean" w:date="2026-02-02T16:26:00Z" w16du:dateUtc="2026-02-02T21:26:00Z"/>
                <w:bCs/>
                <w:sz w:val="16"/>
                <w:lang w:eastAsia="en-GB"/>
              </w:rPr>
            </w:pPr>
            <w:del w:id="20" w:author="Trakinat, Jean" w:date="2026-02-02T16:26:00Z" w16du:dateUtc="2026-02-02T21:26:00Z">
              <w:r w:rsidRPr="009A2950" w:rsidDel="00FF25E0">
                <w:rPr>
                  <w:bCs/>
                  <w:sz w:val="16"/>
                  <w:lang w:eastAsia="en-GB"/>
                </w:rPr>
                <w:delText>Application round trip latency</w:delText>
              </w:r>
            </w:del>
          </w:p>
        </w:tc>
        <w:tc>
          <w:tcPr>
            <w:tcW w:w="1559" w:type="dxa"/>
          </w:tcPr>
          <w:p w14:paraId="51EA717D" w14:textId="22F5529E" w:rsidR="00697C99" w:rsidRPr="009A2950" w:rsidDel="00FF25E0" w:rsidRDefault="00697C99" w:rsidP="00FE5482">
            <w:pPr>
              <w:pStyle w:val="TAH"/>
              <w:rPr>
                <w:del w:id="21" w:author="Trakinat, Jean" w:date="2026-02-02T16:26:00Z" w16du:dateUtc="2026-02-02T21:26:00Z"/>
                <w:bCs/>
                <w:sz w:val="16"/>
                <w:lang w:eastAsia="en-GB"/>
              </w:rPr>
            </w:pPr>
            <w:del w:id="22" w:author="Trakinat, Jean" w:date="2026-02-02T16:26:00Z" w16du:dateUtc="2026-02-02T21:26:00Z">
              <w:r w:rsidRPr="009A2950" w:rsidDel="00FF25E0">
                <w:rPr>
                  <w:bCs/>
                  <w:sz w:val="16"/>
                  <w:lang w:eastAsia="en-GB"/>
                </w:rPr>
                <w:delText>Communica</w:delText>
              </w:r>
              <w:r w:rsidRPr="009A2950" w:rsidDel="00FF25E0">
                <w:rPr>
                  <w:bCs/>
                  <w:sz w:val="16"/>
                  <w:lang w:eastAsia="en-GB"/>
                </w:rPr>
                <w:softHyphen/>
                <w:delText xml:space="preserve">tion service availability </w:delText>
              </w:r>
            </w:del>
          </w:p>
        </w:tc>
        <w:tc>
          <w:tcPr>
            <w:tcW w:w="1984" w:type="dxa"/>
          </w:tcPr>
          <w:p w14:paraId="2A10B655" w14:textId="1C39E023" w:rsidR="00697C99" w:rsidRPr="009A2950" w:rsidDel="00FF25E0" w:rsidRDefault="00697C99" w:rsidP="00FE5482">
            <w:pPr>
              <w:pStyle w:val="TAH"/>
              <w:rPr>
                <w:del w:id="23" w:author="Trakinat, Jean" w:date="2026-02-02T16:26:00Z" w16du:dateUtc="2026-02-02T21:26:00Z"/>
                <w:bCs/>
                <w:sz w:val="16"/>
                <w:lang w:eastAsia="en-GB"/>
              </w:rPr>
            </w:pPr>
            <w:del w:id="24" w:author="Trakinat, Jean" w:date="2026-02-02T16:26:00Z" w16du:dateUtc="2026-02-02T21:26:00Z">
              <w:r w:rsidRPr="009A2950" w:rsidDel="00FF25E0">
                <w:rPr>
                  <w:bCs/>
                  <w:sz w:val="16"/>
                  <w:lang w:eastAsia="en-GB"/>
                </w:rPr>
                <w:delText>Overall user density</w:delText>
              </w:r>
            </w:del>
          </w:p>
        </w:tc>
        <w:tc>
          <w:tcPr>
            <w:tcW w:w="1134" w:type="dxa"/>
          </w:tcPr>
          <w:p w14:paraId="5E2FA043" w14:textId="1DCBF9AF" w:rsidR="00697C99" w:rsidRPr="009A2950" w:rsidDel="00FF25E0" w:rsidRDefault="00697C99" w:rsidP="00FE5482">
            <w:pPr>
              <w:pStyle w:val="TAH"/>
              <w:rPr>
                <w:del w:id="25" w:author="Trakinat, Jean" w:date="2026-02-02T16:26:00Z" w16du:dateUtc="2026-02-02T21:26:00Z"/>
                <w:bCs/>
                <w:sz w:val="16"/>
                <w:lang w:eastAsia="en-GB"/>
              </w:rPr>
            </w:pPr>
            <w:del w:id="26" w:author="Trakinat, Jean" w:date="2026-02-02T16:26:00Z" w16du:dateUtc="2026-02-02T21:26:00Z">
              <w:r w:rsidRPr="009A2950" w:rsidDel="00FF25E0">
                <w:rPr>
                  <w:bCs/>
                  <w:sz w:val="16"/>
                  <w:lang w:eastAsia="en-GB"/>
                </w:rPr>
                <w:delText>Activity factor</w:delText>
              </w:r>
            </w:del>
          </w:p>
        </w:tc>
        <w:tc>
          <w:tcPr>
            <w:tcW w:w="1276" w:type="dxa"/>
          </w:tcPr>
          <w:p w14:paraId="64240BD2" w14:textId="0336D492" w:rsidR="00697C99" w:rsidRPr="009A2950" w:rsidDel="00FF25E0" w:rsidRDefault="00697C99" w:rsidP="00FE5482">
            <w:pPr>
              <w:pStyle w:val="TAH"/>
              <w:rPr>
                <w:del w:id="27" w:author="Trakinat, Jean" w:date="2026-02-02T16:26:00Z" w16du:dateUtc="2026-02-02T21:26:00Z"/>
                <w:bCs/>
                <w:sz w:val="16"/>
                <w:lang w:eastAsia="en-GB"/>
              </w:rPr>
            </w:pPr>
            <w:del w:id="28" w:author="Trakinat, Jean" w:date="2026-02-02T16:26:00Z" w16du:dateUtc="2026-02-02T21:26:00Z">
              <w:r w:rsidRPr="009A2950" w:rsidDel="00FF25E0">
                <w:rPr>
                  <w:bCs/>
                  <w:sz w:val="16"/>
                  <w:lang w:eastAsia="en-GB"/>
                </w:rPr>
                <w:delText>UE speed</w:delText>
              </w:r>
            </w:del>
          </w:p>
        </w:tc>
      </w:tr>
      <w:tr w:rsidR="00697C99" w:rsidRPr="00D54329" w:rsidDel="00FF25E0" w14:paraId="5D281E08" w14:textId="00815632" w:rsidTr="00FE5482">
        <w:trPr>
          <w:cantSplit/>
          <w:trHeight w:val="599"/>
          <w:del w:id="29" w:author="Trakinat, Jean" w:date="2026-02-02T16:26:00Z"/>
        </w:trPr>
        <w:tc>
          <w:tcPr>
            <w:tcW w:w="959" w:type="dxa"/>
          </w:tcPr>
          <w:p w14:paraId="0191FBD8" w14:textId="6B0D9D5B" w:rsidR="00697C99" w:rsidRPr="00D54329" w:rsidDel="00FF25E0" w:rsidRDefault="00697C99" w:rsidP="00FE5482">
            <w:pPr>
              <w:keepNext/>
              <w:keepLines/>
              <w:spacing w:after="0"/>
              <w:jc w:val="center"/>
              <w:rPr>
                <w:del w:id="30" w:author="Trakinat, Jean" w:date="2026-02-02T16:26:00Z" w16du:dateUtc="2026-02-02T21:26:00Z"/>
                <w:rFonts w:ascii="Arial" w:eastAsia="SimSun" w:hAnsi="Arial"/>
                <w:sz w:val="16"/>
                <w:szCs w:val="16"/>
                <w:lang w:eastAsia="en-GB"/>
              </w:rPr>
            </w:pPr>
            <w:del w:id="31" w:author="Trakinat, Jean" w:date="2026-02-02T16:26:00Z" w16du:dateUtc="2026-02-02T21:26:00Z">
              <w:r w:rsidRPr="00D54329" w:rsidDel="00FF25E0">
                <w:rPr>
                  <w:rFonts w:ascii="Arial" w:eastAsia="SimSun" w:hAnsi="Arial"/>
                  <w:sz w:val="16"/>
                  <w:szCs w:val="16"/>
                  <w:lang w:eastAsia="en-GB"/>
                </w:rPr>
                <w:delText>AI for Disability support</w:delText>
              </w:r>
            </w:del>
          </w:p>
        </w:tc>
        <w:tc>
          <w:tcPr>
            <w:tcW w:w="992" w:type="dxa"/>
          </w:tcPr>
          <w:p w14:paraId="5877352E" w14:textId="232833C4" w:rsidR="00697C99" w:rsidRPr="00D54329" w:rsidDel="00FF25E0" w:rsidRDefault="00697C99" w:rsidP="00FE5482">
            <w:pPr>
              <w:keepNext/>
              <w:keepLines/>
              <w:spacing w:after="0"/>
              <w:jc w:val="center"/>
              <w:rPr>
                <w:del w:id="32" w:author="Trakinat, Jean" w:date="2026-02-02T16:26:00Z" w16du:dateUtc="2026-02-02T21:26:00Z"/>
                <w:rFonts w:ascii="Arial" w:hAnsi="Arial"/>
                <w:sz w:val="16"/>
                <w:szCs w:val="16"/>
                <w:lang w:eastAsia="de-DE"/>
              </w:rPr>
            </w:pPr>
            <w:del w:id="33" w:author="Trakinat, Jean" w:date="2026-02-02T16:26:00Z" w16du:dateUtc="2026-02-02T21:26:00Z">
              <w:r w:rsidRPr="00D54329" w:rsidDel="00FF25E0">
                <w:rPr>
                  <w:rFonts w:ascii="Arial" w:hAnsi="Arial"/>
                  <w:sz w:val="16"/>
                  <w:szCs w:val="16"/>
                  <w:lang w:eastAsia="de-DE"/>
                </w:rPr>
                <w:delText>[1-2] Mbit/s</w:delText>
              </w:r>
            </w:del>
          </w:p>
        </w:tc>
        <w:tc>
          <w:tcPr>
            <w:tcW w:w="992" w:type="dxa"/>
          </w:tcPr>
          <w:p w14:paraId="704009E3" w14:textId="0C80ECA5" w:rsidR="00697C99" w:rsidRPr="00D54329" w:rsidDel="00FF25E0" w:rsidRDefault="00697C99" w:rsidP="00FE5482">
            <w:pPr>
              <w:keepNext/>
              <w:keepLines/>
              <w:spacing w:after="0"/>
              <w:jc w:val="center"/>
              <w:rPr>
                <w:del w:id="34" w:author="Trakinat, Jean" w:date="2026-02-02T16:26:00Z" w16du:dateUtc="2026-02-02T21:26:00Z"/>
                <w:rFonts w:ascii="Arial" w:hAnsi="Arial"/>
                <w:sz w:val="16"/>
                <w:szCs w:val="16"/>
                <w:lang w:eastAsia="de-DE"/>
              </w:rPr>
            </w:pPr>
            <w:del w:id="35" w:author="Trakinat, Jean" w:date="2026-02-02T16:26:00Z" w16du:dateUtc="2026-02-02T21:26:00Z">
              <w:r w:rsidRPr="00D54329" w:rsidDel="00FF25E0">
                <w:rPr>
                  <w:rFonts w:ascii="Arial" w:hAnsi="Arial"/>
                  <w:sz w:val="16"/>
                  <w:szCs w:val="16"/>
                  <w:lang w:eastAsia="de-DE"/>
                </w:rPr>
                <w:delText>[50-100] Mbit/s (note 1)</w:delText>
              </w:r>
            </w:del>
          </w:p>
        </w:tc>
        <w:tc>
          <w:tcPr>
            <w:tcW w:w="993" w:type="dxa"/>
          </w:tcPr>
          <w:p w14:paraId="63C84F82" w14:textId="430EF07A" w:rsidR="00697C99" w:rsidRPr="00D54329" w:rsidDel="00FF25E0" w:rsidRDefault="00697C99" w:rsidP="00FE5482">
            <w:pPr>
              <w:keepNext/>
              <w:keepLines/>
              <w:spacing w:after="0"/>
              <w:jc w:val="center"/>
              <w:rPr>
                <w:del w:id="36" w:author="Trakinat, Jean" w:date="2026-02-02T16:26:00Z" w16du:dateUtc="2026-02-02T21:26:00Z"/>
                <w:rFonts w:ascii="Arial" w:hAnsi="Arial"/>
                <w:sz w:val="16"/>
                <w:szCs w:val="16"/>
                <w:lang w:eastAsia="en-GB"/>
              </w:rPr>
            </w:pPr>
            <w:del w:id="37" w:author="Trakinat, Jean" w:date="2026-02-02T16:26:00Z" w16du:dateUtc="2026-02-02T21:26:00Z">
              <w:r w:rsidRPr="00D54329" w:rsidDel="00FF25E0">
                <w:rPr>
                  <w:rFonts w:ascii="Arial" w:hAnsi="Arial"/>
                  <w:sz w:val="16"/>
                  <w:szCs w:val="16"/>
                  <w:lang w:eastAsia="en-GB"/>
                </w:rPr>
                <w:delText xml:space="preserve"> [300-1000] ms</w:delText>
              </w:r>
            </w:del>
          </w:p>
          <w:p w14:paraId="169F2CC9" w14:textId="19A486F5" w:rsidR="00697C99" w:rsidRPr="00D54329" w:rsidDel="00FF25E0" w:rsidRDefault="00697C99" w:rsidP="00FE5482">
            <w:pPr>
              <w:keepNext/>
              <w:keepLines/>
              <w:spacing w:after="0"/>
              <w:jc w:val="center"/>
              <w:rPr>
                <w:del w:id="38" w:author="Trakinat, Jean" w:date="2026-02-02T16:26:00Z" w16du:dateUtc="2026-02-02T21:26:00Z"/>
                <w:rFonts w:ascii="Arial" w:hAnsi="Arial"/>
                <w:sz w:val="16"/>
                <w:szCs w:val="16"/>
                <w:lang w:eastAsia="en-GB"/>
              </w:rPr>
            </w:pPr>
            <w:del w:id="39" w:author="Trakinat, Jean" w:date="2026-02-02T16:26:00Z" w16du:dateUtc="2026-02-02T21:26:00Z">
              <w:r w:rsidRPr="00D54329" w:rsidDel="00FF25E0">
                <w:rPr>
                  <w:rFonts w:ascii="Arial" w:hAnsi="Arial"/>
                  <w:sz w:val="16"/>
                  <w:szCs w:val="16"/>
                  <w:lang w:eastAsia="en-GB"/>
                </w:rPr>
                <w:delText>(note 2)</w:delText>
              </w:r>
            </w:del>
          </w:p>
        </w:tc>
        <w:tc>
          <w:tcPr>
            <w:tcW w:w="1559" w:type="dxa"/>
          </w:tcPr>
          <w:p w14:paraId="7385C67A" w14:textId="667C663F" w:rsidR="00697C99" w:rsidRPr="00D54329" w:rsidDel="00FF25E0" w:rsidRDefault="00697C99" w:rsidP="00FE5482">
            <w:pPr>
              <w:keepNext/>
              <w:keepLines/>
              <w:spacing w:after="0"/>
              <w:jc w:val="center"/>
              <w:rPr>
                <w:del w:id="40" w:author="Trakinat, Jean" w:date="2026-02-02T16:26:00Z" w16du:dateUtc="2026-02-02T21:26:00Z"/>
                <w:rFonts w:ascii="Arial" w:eastAsia="SimSun" w:hAnsi="Arial" w:cs="Arial"/>
                <w:sz w:val="16"/>
                <w:szCs w:val="16"/>
                <w:lang w:eastAsia="en-GB"/>
              </w:rPr>
            </w:pPr>
            <w:del w:id="41" w:author="Trakinat, Jean" w:date="2026-02-02T16:26:00Z" w16du:dateUtc="2026-02-02T21:26:00Z">
              <w:r w:rsidRPr="00D54329" w:rsidDel="00FF25E0">
                <w:rPr>
                  <w:rFonts w:ascii="Arial" w:eastAsia="SimSun" w:hAnsi="Arial" w:cs="Arial"/>
                  <w:sz w:val="16"/>
                  <w:szCs w:val="16"/>
                  <w:lang w:eastAsia="en-GB"/>
                </w:rPr>
                <w:delText>Dense Urban  [99.9]%</w:delText>
              </w:r>
            </w:del>
          </w:p>
          <w:p w14:paraId="6E1C1DA5" w14:textId="4D6B7D24" w:rsidR="00697C99" w:rsidRPr="00D54329" w:rsidDel="00FF25E0" w:rsidRDefault="00697C99" w:rsidP="00FE5482">
            <w:pPr>
              <w:keepNext/>
              <w:keepLines/>
              <w:spacing w:after="0"/>
              <w:jc w:val="center"/>
              <w:rPr>
                <w:del w:id="42" w:author="Trakinat, Jean" w:date="2026-02-02T16:26:00Z" w16du:dateUtc="2026-02-02T21:26:00Z"/>
                <w:rFonts w:ascii="Arial" w:eastAsia="SimSun" w:hAnsi="Arial" w:cs="Arial"/>
                <w:sz w:val="16"/>
                <w:szCs w:val="16"/>
                <w:lang w:eastAsia="en-GB"/>
              </w:rPr>
            </w:pPr>
          </w:p>
          <w:p w14:paraId="47AA2F5D" w14:textId="0E118FC7" w:rsidR="00697C99" w:rsidRPr="00D54329" w:rsidDel="00FF25E0" w:rsidRDefault="00697C99" w:rsidP="00FE5482">
            <w:pPr>
              <w:keepNext/>
              <w:keepLines/>
              <w:spacing w:after="0"/>
              <w:jc w:val="center"/>
              <w:rPr>
                <w:del w:id="43" w:author="Trakinat, Jean" w:date="2026-02-02T16:26:00Z" w16du:dateUtc="2026-02-02T21:26:00Z"/>
                <w:rFonts w:ascii="Arial" w:eastAsia="SimSun" w:hAnsi="Arial" w:cs="Arial"/>
                <w:sz w:val="16"/>
                <w:szCs w:val="16"/>
                <w:lang w:eastAsia="en-GB"/>
              </w:rPr>
            </w:pPr>
            <w:del w:id="44" w:author="Trakinat, Jean" w:date="2026-02-02T16:26:00Z" w16du:dateUtc="2026-02-02T21:26:00Z">
              <w:r w:rsidRPr="00D54329" w:rsidDel="00FF25E0">
                <w:rPr>
                  <w:rFonts w:ascii="Arial" w:eastAsia="SimSun" w:hAnsi="Arial" w:cs="Arial"/>
                  <w:sz w:val="16"/>
                  <w:szCs w:val="16"/>
                  <w:lang w:eastAsia="en-GB"/>
                </w:rPr>
                <w:delText xml:space="preserve">Urban [99.9]% </w:delText>
              </w:r>
            </w:del>
          </w:p>
          <w:p w14:paraId="66E7D654" w14:textId="52C589C7" w:rsidR="00697C99" w:rsidRPr="00D54329" w:rsidDel="00FF25E0" w:rsidRDefault="00697C99" w:rsidP="00FE5482">
            <w:pPr>
              <w:keepNext/>
              <w:keepLines/>
              <w:spacing w:after="0"/>
              <w:jc w:val="center"/>
              <w:rPr>
                <w:del w:id="45" w:author="Trakinat, Jean" w:date="2026-02-02T16:26:00Z" w16du:dateUtc="2026-02-02T21:26:00Z"/>
                <w:rFonts w:ascii="Arial" w:eastAsia="SimSun" w:hAnsi="Arial" w:cs="Arial"/>
                <w:sz w:val="16"/>
                <w:szCs w:val="16"/>
                <w:lang w:eastAsia="en-GB"/>
              </w:rPr>
            </w:pPr>
          </w:p>
          <w:p w14:paraId="671642A8" w14:textId="5974B5BB" w:rsidR="00697C99" w:rsidRPr="00D54329" w:rsidDel="00FF25E0" w:rsidRDefault="00697C99" w:rsidP="00FE5482">
            <w:pPr>
              <w:keepNext/>
              <w:keepLines/>
              <w:spacing w:after="0"/>
              <w:jc w:val="center"/>
              <w:rPr>
                <w:del w:id="46" w:author="Trakinat, Jean" w:date="2026-02-02T16:26:00Z" w16du:dateUtc="2026-02-02T21:26:00Z"/>
                <w:rFonts w:ascii="Arial" w:hAnsi="Arial"/>
                <w:sz w:val="16"/>
                <w:szCs w:val="16"/>
                <w:lang w:eastAsia="de-DE"/>
              </w:rPr>
            </w:pPr>
            <w:del w:id="47" w:author="Trakinat, Jean" w:date="2026-02-02T16:26:00Z" w16du:dateUtc="2026-02-02T21:26:00Z">
              <w:r w:rsidRPr="00D54329" w:rsidDel="00FF25E0">
                <w:rPr>
                  <w:rFonts w:ascii="Arial" w:eastAsia="SimSun" w:hAnsi="Arial" w:cs="Arial"/>
                  <w:sz w:val="16"/>
                  <w:szCs w:val="16"/>
                  <w:lang w:eastAsia="en-GB"/>
                </w:rPr>
                <w:delText>Rural [99]%</w:delText>
              </w:r>
            </w:del>
          </w:p>
        </w:tc>
        <w:tc>
          <w:tcPr>
            <w:tcW w:w="1984" w:type="dxa"/>
          </w:tcPr>
          <w:p w14:paraId="5C0827AF" w14:textId="00DDBEBA" w:rsidR="00697C99" w:rsidRPr="00D54329" w:rsidDel="00FF25E0" w:rsidRDefault="00697C99" w:rsidP="00FE5482">
            <w:pPr>
              <w:keepNext/>
              <w:keepLines/>
              <w:spacing w:after="0"/>
              <w:jc w:val="center"/>
              <w:rPr>
                <w:del w:id="48" w:author="Trakinat, Jean" w:date="2026-02-02T16:26:00Z" w16du:dateUtc="2026-02-02T21:26:00Z"/>
                <w:rFonts w:ascii="Arial" w:hAnsi="Arial"/>
                <w:sz w:val="16"/>
                <w:szCs w:val="16"/>
                <w:lang w:eastAsia="en-GB"/>
              </w:rPr>
            </w:pPr>
            <w:del w:id="49" w:author="Trakinat, Jean" w:date="2026-02-02T16:26:00Z" w16du:dateUtc="2026-02-02T21:26:00Z">
              <w:r w:rsidRPr="00D54329" w:rsidDel="00FF25E0">
                <w:rPr>
                  <w:rFonts w:ascii="Arial" w:hAnsi="Arial"/>
                  <w:sz w:val="16"/>
                  <w:szCs w:val="16"/>
                  <w:lang w:eastAsia="en-GB"/>
                </w:rPr>
                <w:delText xml:space="preserve">Dense Urban </w:delText>
              </w:r>
              <w:r w:rsidRPr="00D54329" w:rsidDel="00FF25E0">
                <w:rPr>
                  <w:rFonts w:ascii="Arial" w:hAnsi="Arial"/>
                  <w:sz w:val="16"/>
                  <w:szCs w:val="16"/>
                  <w:lang w:eastAsia="en-GB"/>
                </w:rPr>
                <w:br/>
                <w:delText>[2 500] / km</w:delText>
              </w:r>
              <w:r w:rsidRPr="00D54329" w:rsidDel="00FF25E0">
                <w:rPr>
                  <w:rFonts w:ascii="Arial" w:hAnsi="Arial"/>
                  <w:sz w:val="16"/>
                  <w:szCs w:val="16"/>
                  <w:vertAlign w:val="superscript"/>
                  <w:lang w:eastAsia="en-GB"/>
                </w:rPr>
                <w:delText>2</w:delText>
              </w:r>
              <w:r w:rsidRPr="00D54329" w:rsidDel="00FF25E0">
                <w:rPr>
                  <w:rFonts w:ascii="Arial" w:hAnsi="Arial"/>
                  <w:sz w:val="16"/>
                  <w:szCs w:val="16"/>
                  <w:lang w:eastAsia="en-GB"/>
                </w:rPr>
                <w:delText xml:space="preserve"> </w:delText>
              </w:r>
            </w:del>
          </w:p>
          <w:p w14:paraId="3FE739B1" w14:textId="55EA93CD" w:rsidR="00697C99" w:rsidRPr="00D54329" w:rsidDel="00FF25E0" w:rsidRDefault="00697C99" w:rsidP="00FE5482">
            <w:pPr>
              <w:keepNext/>
              <w:keepLines/>
              <w:spacing w:after="0"/>
              <w:jc w:val="center"/>
              <w:rPr>
                <w:del w:id="50" w:author="Trakinat, Jean" w:date="2026-02-02T16:26:00Z" w16du:dateUtc="2026-02-02T21:26:00Z"/>
                <w:rFonts w:ascii="Arial" w:hAnsi="Arial"/>
                <w:sz w:val="16"/>
                <w:szCs w:val="16"/>
                <w:lang w:eastAsia="en-GB"/>
              </w:rPr>
            </w:pPr>
          </w:p>
          <w:p w14:paraId="249D2254" w14:textId="08097AF1" w:rsidR="00697C99" w:rsidRPr="00D54329" w:rsidDel="00FF25E0" w:rsidRDefault="00697C99" w:rsidP="00FE5482">
            <w:pPr>
              <w:keepNext/>
              <w:keepLines/>
              <w:spacing w:after="0"/>
              <w:jc w:val="center"/>
              <w:rPr>
                <w:del w:id="51" w:author="Trakinat, Jean" w:date="2026-02-02T16:26:00Z" w16du:dateUtc="2026-02-02T21:26:00Z"/>
                <w:rFonts w:ascii="Arial" w:hAnsi="Arial"/>
                <w:sz w:val="16"/>
                <w:szCs w:val="16"/>
                <w:lang w:eastAsia="en-GB"/>
              </w:rPr>
            </w:pPr>
            <w:del w:id="52" w:author="Trakinat, Jean" w:date="2026-02-02T16:26:00Z" w16du:dateUtc="2026-02-02T21:26:00Z">
              <w:r w:rsidRPr="00D54329" w:rsidDel="00FF25E0">
                <w:rPr>
                  <w:rFonts w:ascii="Arial" w:hAnsi="Arial"/>
                  <w:sz w:val="16"/>
                  <w:szCs w:val="16"/>
                  <w:lang w:eastAsia="en-GB"/>
                </w:rPr>
                <w:delText>Urban [1 000] / km</w:delText>
              </w:r>
              <w:r w:rsidRPr="00D54329" w:rsidDel="00FF25E0">
                <w:rPr>
                  <w:rFonts w:ascii="Arial" w:hAnsi="Arial"/>
                  <w:sz w:val="16"/>
                  <w:szCs w:val="16"/>
                  <w:vertAlign w:val="superscript"/>
                  <w:lang w:eastAsia="en-GB"/>
                </w:rPr>
                <w:delText>2</w:delText>
              </w:r>
              <w:r w:rsidRPr="00D54329" w:rsidDel="00FF25E0">
                <w:rPr>
                  <w:rFonts w:ascii="Arial" w:hAnsi="Arial"/>
                  <w:sz w:val="16"/>
                  <w:szCs w:val="16"/>
                  <w:lang w:eastAsia="en-GB"/>
                </w:rPr>
                <w:delText xml:space="preserve"> </w:delText>
              </w:r>
            </w:del>
          </w:p>
          <w:p w14:paraId="3B3AC0FD" w14:textId="13C33537" w:rsidR="00697C99" w:rsidRPr="00D54329" w:rsidDel="00FF25E0" w:rsidRDefault="00697C99" w:rsidP="00FE5482">
            <w:pPr>
              <w:keepNext/>
              <w:keepLines/>
              <w:spacing w:after="0"/>
              <w:jc w:val="center"/>
              <w:rPr>
                <w:del w:id="53" w:author="Trakinat, Jean" w:date="2026-02-02T16:26:00Z" w16du:dateUtc="2026-02-02T21:26:00Z"/>
                <w:rFonts w:ascii="Arial" w:eastAsia="SimSun" w:hAnsi="Arial" w:cs="Arial"/>
                <w:sz w:val="16"/>
                <w:szCs w:val="16"/>
                <w:lang w:eastAsia="en-GB"/>
              </w:rPr>
            </w:pPr>
            <w:del w:id="54" w:author="Trakinat, Jean" w:date="2026-02-02T16:26:00Z" w16du:dateUtc="2026-02-02T21:26:00Z">
              <w:r w:rsidRPr="00D54329" w:rsidDel="00FF25E0">
                <w:rPr>
                  <w:rFonts w:ascii="Arial" w:hAnsi="Arial"/>
                  <w:sz w:val="16"/>
                  <w:szCs w:val="16"/>
                  <w:lang w:eastAsia="en-GB"/>
                </w:rPr>
                <w:br/>
                <w:delText>Rural [10] / km</w:delText>
              </w:r>
              <w:r w:rsidRPr="00D54329" w:rsidDel="00FF25E0">
                <w:rPr>
                  <w:rFonts w:ascii="Arial" w:hAnsi="Arial"/>
                  <w:sz w:val="16"/>
                  <w:szCs w:val="16"/>
                  <w:vertAlign w:val="superscript"/>
                  <w:lang w:eastAsia="en-GB"/>
                </w:rPr>
                <w:delText>2</w:delText>
              </w:r>
              <w:r w:rsidRPr="00D54329" w:rsidDel="00FF25E0">
                <w:rPr>
                  <w:rFonts w:ascii="Arial" w:hAnsi="Arial"/>
                  <w:sz w:val="16"/>
                  <w:szCs w:val="16"/>
                  <w:vertAlign w:val="superscript"/>
                  <w:lang w:eastAsia="en-GB"/>
                </w:rPr>
                <w:br/>
              </w:r>
              <w:r w:rsidRPr="00D54329" w:rsidDel="00FF25E0">
                <w:rPr>
                  <w:rFonts w:ascii="Arial" w:hAnsi="Arial"/>
                  <w:sz w:val="16"/>
                  <w:szCs w:val="16"/>
                  <w:lang w:eastAsia="en-GB"/>
                </w:rPr>
                <w:delText>(note 3)</w:delText>
              </w:r>
            </w:del>
          </w:p>
        </w:tc>
        <w:tc>
          <w:tcPr>
            <w:tcW w:w="1134" w:type="dxa"/>
          </w:tcPr>
          <w:p w14:paraId="580A86E5" w14:textId="3D441FE4" w:rsidR="00697C99" w:rsidRPr="00D54329" w:rsidDel="00FF25E0" w:rsidRDefault="00697C99" w:rsidP="00FE5482">
            <w:pPr>
              <w:keepNext/>
              <w:keepLines/>
              <w:spacing w:after="0"/>
              <w:jc w:val="center"/>
              <w:rPr>
                <w:del w:id="55" w:author="Trakinat, Jean" w:date="2026-02-02T16:26:00Z" w16du:dateUtc="2026-02-02T21:26:00Z"/>
                <w:rFonts w:ascii="Arial" w:eastAsia="SimSun" w:hAnsi="Arial" w:cs="Arial"/>
                <w:sz w:val="16"/>
                <w:szCs w:val="16"/>
                <w:lang w:eastAsia="en-GB"/>
              </w:rPr>
            </w:pPr>
            <w:del w:id="56" w:author="Trakinat, Jean" w:date="2026-02-02T16:26:00Z" w16du:dateUtc="2026-02-02T21:26:00Z">
              <w:r w:rsidRPr="00D54329" w:rsidDel="00FF25E0">
                <w:rPr>
                  <w:rFonts w:ascii="Arial" w:eastAsia="SimSun" w:hAnsi="Arial" w:cs="Arial"/>
                  <w:sz w:val="16"/>
                  <w:szCs w:val="16"/>
                  <w:lang w:eastAsia="en-GB"/>
                </w:rPr>
                <w:delText>[50]%</w:delText>
              </w:r>
            </w:del>
          </w:p>
        </w:tc>
        <w:tc>
          <w:tcPr>
            <w:tcW w:w="1276" w:type="dxa"/>
          </w:tcPr>
          <w:p w14:paraId="26E5E8FE" w14:textId="54E8C2AD" w:rsidR="00697C99" w:rsidRPr="00D54329" w:rsidDel="00FF25E0" w:rsidRDefault="00697C99" w:rsidP="00FE5482">
            <w:pPr>
              <w:keepNext/>
              <w:keepLines/>
              <w:spacing w:after="0"/>
              <w:jc w:val="center"/>
              <w:rPr>
                <w:del w:id="57" w:author="Trakinat, Jean" w:date="2026-02-02T16:26:00Z" w16du:dateUtc="2026-02-02T21:26:00Z"/>
                <w:rFonts w:ascii="Arial" w:eastAsia="SimSun" w:hAnsi="Arial" w:cs="Arial"/>
                <w:sz w:val="16"/>
                <w:szCs w:val="16"/>
                <w:lang w:eastAsia="en-GB"/>
              </w:rPr>
            </w:pPr>
            <w:del w:id="58" w:author="Trakinat, Jean" w:date="2026-02-02T16:26:00Z" w16du:dateUtc="2026-02-02T21:26:00Z">
              <w:r w:rsidRPr="00D54329" w:rsidDel="00FF25E0">
                <w:rPr>
                  <w:rFonts w:ascii="Arial" w:eastAsia="SimSun" w:hAnsi="Arial" w:cs="Arial"/>
                  <w:sz w:val="16"/>
                  <w:szCs w:val="16"/>
                  <w:lang w:eastAsia="en-GB"/>
                </w:rPr>
                <w:delText>5 km/h</w:delText>
              </w:r>
            </w:del>
          </w:p>
        </w:tc>
      </w:tr>
      <w:tr w:rsidR="00697C99" w:rsidRPr="00D54329" w:rsidDel="00FF25E0" w14:paraId="740D6C7B" w14:textId="5F233349" w:rsidTr="00FE5482">
        <w:trPr>
          <w:cantSplit/>
          <w:trHeight w:val="795"/>
          <w:del w:id="59" w:author="Trakinat, Jean" w:date="2026-02-02T16:26:00Z"/>
        </w:trPr>
        <w:tc>
          <w:tcPr>
            <w:tcW w:w="9889" w:type="dxa"/>
            <w:gridSpan w:val="8"/>
          </w:tcPr>
          <w:p w14:paraId="6714F6DD" w14:textId="68ED0D72" w:rsidR="00697C99" w:rsidRPr="003D5DB7" w:rsidDel="00FF25E0" w:rsidRDefault="00697C99" w:rsidP="00FE5482">
            <w:pPr>
              <w:pStyle w:val="TAN"/>
              <w:rPr>
                <w:del w:id="60" w:author="Trakinat, Jean" w:date="2026-02-02T16:26:00Z" w16du:dateUtc="2026-02-02T21:26:00Z"/>
                <w:sz w:val="16"/>
                <w:lang w:eastAsia="en-GB"/>
              </w:rPr>
            </w:pPr>
            <w:del w:id="61" w:author="Trakinat, Jean" w:date="2026-02-02T16:26:00Z" w16du:dateUtc="2026-02-02T21:26:00Z">
              <w:r w:rsidRPr="003D5DB7" w:rsidDel="00FF25E0">
                <w:rPr>
                  <w:sz w:val="16"/>
                  <w:lang w:eastAsia="en-GB"/>
                </w:rPr>
                <w:delText>Note 1:</w:delText>
              </w:r>
              <w:r w:rsidRPr="003D5DB7" w:rsidDel="00FF25E0">
                <w:rPr>
                  <w:sz w:val="16"/>
                  <w:lang w:eastAsia="en-GB"/>
                </w:rPr>
                <w:tab/>
                <w:delText>envisioned 4K resolution</w:delText>
              </w:r>
            </w:del>
          </w:p>
          <w:p w14:paraId="2A4F73F3" w14:textId="7F63AA32" w:rsidR="00697C99" w:rsidDel="00FF25E0" w:rsidRDefault="00697C99" w:rsidP="00FE5482">
            <w:pPr>
              <w:pStyle w:val="TAN"/>
              <w:rPr>
                <w:del w:id="62" w:author="Trakinat, Jean" w:date="2026-02-02T16:26:00Z" w16du:dateUtc="2026-02-02T21:26:00Z"/>
                <w:sz w:val="16"/>
                <w:lang w:eastAsia="en-GB"/>
              </w:rPr>
            </w:pPr>
            <w:del w:id="63" w:author="Trakinat, Jean" w:date="2026-02-02T16:26:00Z" w16du:dateUtc="2026-02-02T21:26:00Z">
              <w:r w:rsidRPr="003D5DB7" w:rsidDel="00FF25E0">
                <w:rPr>
                  <w:sz w:val="16"/>
                  <w:lang w:eastAsia="en-GB"/>
                </w:rPr>
                <w:delText>Note 2:</w:delText>
              </w:r>
              <w:r w:rsidRPr="003D5DB7" w:rsidDel="00FF25E0">
                <w:rPr>
                  <w:sz w:val="16"/>
                  <w:lang w:eastAsia="en-GB"/>
                </w:rPr>
                <w:tab/>
                <w:delText>Input stream (video, audio, data) to output stream (video, audio, data) 300-1000 ms dependent on task including the disability application</w:delText>
              </w:r>
            </w:del>
          </w:p>
          <w:p w14:paraId="451FE7D3" w14:textId="6C965AB8" w:rsidR="00697C99" w:rsidRPr="00D54329" w:rsidDel="00FF25E0" w:rsidRDefault="00697C99" w:rsidP="00FE5482">
            <w:pPr>
              <w:pStyle w:val="TAN"/>
              <w:rPr>
                <w:del w:id="64" w:author="Trakinat, Jean" w:date="2026-02-02T16:26:00Z" w16du:dateUtc="2026-02-02T21:26:00Z"/>
                <w:rFonts w:eastAsia="SimSun" w:cs="Arial"/>
                <w:lang w:eastAsia="en-GB"/>
              </w:rPr>
            </w:pPr>
            <w:del w:id="65" w:author="Trakinat, Jean" w:date="2026-02-02T16:26:00Z" w16du:dateUtc="2026-02-02T21:26:00Z">
              <w:r w:rsidRPr="003D5DB7" w:rsidDel="00FF25E0">
                <w:rPr>
                  <w:sz w:val="16"/>
                  <w:lang w:eastAsia="en-GB"/>
                </w:rPr>
                <w:delText>Note 3:</w:delText>
              </w:r>
              <w:r w:rsidRPr="003D5DB7" w:rsidDel="00FF25E0">
                <w:rPr>
                  <w:sz w:val="16"/>
                  <w:lang w:eastAsia="en-GB"/>
                </w:rPr>
                <w:tab/>
                <w:delText>It is assumed that 10% of all users are using AI for Disability support</w:delText>
              </w:r>
            </w:del>
          </w:p>
        </w:tc>
      </w:tr>
    </w:tbl>
    <w:p w14:paraId="42079AED" w14:textId="64736DD4" w:rsidR="00697C99" w:rsidRPr="00D54329" w:rsidDel="00FF25E0" w:rsidRDefault="00697C99" w:rsidP="00697C99">
      <w:pPr>
        <w:rPr>
          <w:del w:id="66" w:author="Trakinat, Jean" w:date="2026-02-02T16:26:00Z" w16du:dateUtc="2026-02-02T21:26:00Z"/>
        </w:rPr>
      </w:pPr>
    </w:p>
    <w:p w14:paraId="38CF53D5" w14:textId="07998890" w:rsidR="00697C99" w:rsidRPr="00D54329" w:rsidDel="00FF25E0" w:rsidRDefault="00697C99" w:rsidP="00697C99">
      <w:pPr>
        <w:pStyle w:val="EditorsNote"/>
        <w:rPr>
          <w:del w:id="67" w:author="Trakinat, Jean" w:date="2026-02-02T16:26:00Z" w16du:dateUtc="2026-02-02T21:26:00Z"/>
        </w:rPr>
      </w:pPr>
      <w:del w:id="68" w:author="Trakinat, Jean" w:date="2026-02-02T16:26:00Z" w16du:dateUtc="2026-02-02T21:26:00Z">
        <w:r w:rsidRPr="00D54329" w:rsidDel="00FF25E0">
          <w:delText>Editor’s Note The value of Application round trip latency are FFS</w:delText>
        </w:r>
      </w:del>
    </w:p>
    <w:p w14:paraId="04CFF523" w14:textId="58756F06" w:rsidR="00697C99" w:rsidRPr="00D54329" w:rsidDel="00FF25E0" w:rsidRDefault="00697C99" w:rsidP="00697C99">
      <w:pPr>
        <w:pStyle w:val="EditorsNote"/>
        <w:rPr>
          <w:del w:id="69" w:author="Trakinat, Jean" w:date="2026-02-02T16:26:00Z" w16du:dateUtc="2026-02-02T21:26:00Z"/>
          <w:rFonts w:eastAsiaTheme="minorEastAsia"/>
          <w:lang w:eastAsia="zh-CN"/>
        </w:rPr>
      </w:pPr>
      <w:del w:id="70" w:author="Trakinat, Jean" w:date="2026-02-02T16:26:00Z" w16du:dateUtc="2026-02-02T21:26:00Z">
        <w:r w:rsidRPr="00D54329" w:rsidDel="00FF25E0">
          <w:delText>Editor’s Note The value of Bit rate up link are FFS</w:delText>
        </w:r>
      </w:del>
    </w:p>
    <w:p w14:paraId="39C93881" w14:textId="737C9A2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3E7C0488" w14:textId="3D311011" w:rsidR="00ED0256" w:rsidRPr="00D54329" w:rsidRDefault="00ED0256" w:rsidP="00ED0256">
      <w:pPr>
        <w:pStyle w:val="Heading2"/>
        <w:rPr>
          <w:lang w:eastAsia="zh-CN"/>
        </w:rPr>
      </w:pPr>
      <w:bookmarkStart w:id="71" w:name="_Toc220333253"/>
      <w:r w:rsidRPr="00D54329">
        <w:rPr>
          <w:lang w:eastAsia="zh-CN"/>
        </w:rPr>
        <w:t>7.25</w:t>
      </w:r>
      <w:r w:rsidRPr="00D54329">
        <w:rPr>
          <w:lang w:eastAsia="zh-CN"/>
        </w:rPr>
        <w:tab/>
      </w:r>
      <w:del w:id="72" w:author="Trakinat, Jean" w:date="2026-02-02T16:26:00Z" w16du:dateUtc="2026-02-02T21:26:00Z">
        <w:r w:rsidRPr="00D54329" w:rsidDel="00FF25E0">
          <w:rPr>
            <w:lang w:eastAsia="zh-CN"/>
          </w:rPr>
          <w:delText>Use case on Smart Shopping Tracker</w:delText>
        </w:r>
      </w:del>
      <w:bookmarkEnd w:id="71"/>
      <w:ins w:id="73" w:author="Trakinat, Jean" w:date="2026-02-02T16:26:00Z" w16du:dateUtc="2026-02-02T21:26:00Z">
        <w:r w:rsidR="00FF25E0">
          <w:rPr>
            <w:lang w:eastAsia="zh-CN"/>
          </w:rPr>
          <w:t>Void</w:t>
        </w:r>
      </w:ins>
    </w:p>
    <w:p w14:paraId="36C6B6BD" w14:textId="2370064D" w:rsidR="00ED0256" w:rsidRPr="00D54329" w:rsidDel="00FF25E0" w:rsidRDefault="00ED0256" w:rsidP="00ED0256">
      <w:pPr>
        <w:pStyle w:val="Heading3"/>
        <w:rPr>
          <w:del w:id="74" w:author="Trakinat, Jean" w:date="2026-02-02T16:26:00Z" w16du:dateUtc="2026-02-02T21:26:00Z"/>
        </w:rPr>
      </w:pPr>
      <w:bookmarkStart w:id="75" w:name="_Toc220333254"/>
      <w:del w:id="76" w:author="Trakinat, Jean" w:date="2026-02-02T16:26:00Z" w16du:dateUtc="2026-02-02T21:26:00Z">
        <w:r w:rsidRPr="00D54329" w:rsidDel="00FF25E0">
          <w:delText>7.25.1</w:delText>
        </w:r>
        <w:r w:rsidRPr="00D54329" w:rsidDel="00FF25E0">
          <w:tab/>
          <w:delText>Description</w:delText>
        </w:r>
        <w:bookmarkEnd w:id="75"/>
      </w:del>
    </w:p>
    <w:p w14:paraId="005D48A1" w14:textId="6109AF68" w:rsidR="00ED0256" w:rsidRPr="00D54329" w:rsidDel="00FF25E0" w:rsidRDefault="00ED0256" w:rsidP="00ED0256">
      <w:pPr>
        <w:snapToGrid w:val="0"/>
        <w:spacing w:beforeLines="50" w:before="120" w:afterLines="50" w:after="120"/>
        <w:rPr>
          <w:del w:id="77" w:author="Trakinat, Jean" w:date="2026-02-02T16:26:00Z" w16du:dateUtc="2026-02-02T21:26:00Z"/>
          <w:lang w:eastAsia="zh-CN"/>
        </w:rPr>
      </w:pPr>
      <w:del w:id="78" w:author="Trakinat, Jean" w:date="2026-02-02T16:26:00Z" w16du:dateUtc="2026-02-02T21:26:00Z">
        <w:r w:rsidRPr="00D54329" w:rsidDel="00FF25E0">
          <w:rPr>
            <w:lang w:eastAsia="zh-CN"/>
          </w:rPr>
          <w:delText xml:space="preserve">The indoor location analytics is expected to see exponential growth from </w:delText>
        </w:r>
        <w:r w:rsidDel="00FF25E0">
          <w:rPr>
            <w:lang w:eastAsia="zh-CN"/>
          </w:rPr>
          <w:delText>USD</w:delText>
        </w:r>
        <w:r w:rsidRPr="00D54329" w:rsidDel="00FF25E0">
          <w:rPr>
            <w:lang w:eastAsia="zh-CN"/>
          </w:rPr>
          <w:delText xml:space="preserve">14.09 billion in 2024 to </w:delText>
        </w:r>
        <w:r w:rsidDel="00FF25E0">
          <w:rPr>
            <w:lang w:eastAsia="zh-CN"/>
          </w:rPr>
          <w:delText xml:space="preserve">USD </w:delText>
        </w:r>
        <w:r w:rsidRPr="00D54329" w:rsidDel="00FF25E0">
          <w:rPr>
            <w:lang w:eastAsia="zh-CN"/>
          </w:rPr>
          <w:delText xml:space="preserve">41.66 billion in 2029 at a CAGR of 24.2%. The growth in the forecast period can be attributed to initiatives for smart cities, </w:delText>
        </w:r>
        <w:r w:rsidRPr="00D54329" w:rsidDel="00FF25E0">
          <w:rPr>
            <w:lang w:eastAsia="zh-CN"/>
          </w:rPr>
          <w:lastRenderedPageBreak/>
          <w:delText>inefficiency of the GPS technology in indoor premises, demand for navigation, growing need for accurate and real</w:delText>
        </w:r>
        <w:r w:rsidDel="00FF25E0">
          <w:rPr>
            <w:lang w:eastAsia="zh-CN"/>
          </w:rPr>
          <w:delText xml:space="preserve"> </w:delText>
        </w:r>
        <w:r w:rsidRPr="00D54329" w:rsidDel="00FF25E0">
          <w:rPr>
            <w:lang w:eastAsia="zh-CN"/>
          </w:rPr>
          <w:delTex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delText>
        </w:r>
      </w:del>
    </w:p>
    <w:p w14:paraId="15B80568" w14:textId="4212E503" w:rsidR="00ED0256" w:rsidRPr="00D54329" w:rsidDel="00FF25E0" w:rsidRDefault="00ED0256" w:rsidP="00ED0256">
      <w:pPr>
        <w:snapToGrid w:val="0"/>
        <w:spacing w:beforeLines="50" w:before="120" w:afterLines="50" w:after="120"/>
        <w:rPr>
          <w:del w:id="79" w:author="Trakinat, Jean" w:date="2026-02-02T16:26:00Z" w16du:dateUtc="2026-02-02T21:26:00Z"/>
          <w:lang w:eastAsia="zh-CN"/>
        </w:rPr>
      </w:pPr>
      <w:del w:id="80" w:author="Trakinat, Jean" w:date="2026-02-02T16:26:00Z" w16du:dateUtc="2026-02-02T21:26:00Z">
        <w:r w:rsidRPr="00D54329" w:rsidDel="00FF25E0">
          <w:rPr>
            <w:lang w:eastAsia="zh-CN"/>
          </w:rPr>
          <w:delText>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delText>
        </w:r>
      </w:del>
    </w:p>
    <w:p w14:paraId="4FB4341C" w14:textId="15EF13C0" w:rsidR="00ED0256" w:rsidRPr="00D54329" w:rsidDel="00FF25E0" w:rsidRDefault="00ED0256" w:rsidP="00ED0256">
      <w:pPr>
        <w:snapToGrid w:val="0"/>
        <w:spacing w:beforeLines="50" w:before="120" w:afterLines="50" w:after="120"/>
        <w:rPr>
          <w:del w:id="81" w:author="Trakinat, Jean" w:date="2026-02-02T16:26:00Z" w16du:dateUtc="2026-02-02T21:26:00Z"/>
          <w:lang w:eastAsia="zh-CN"/>
        </w:rPr>
      </w:pPr>
      <w:del w:id="82" w:author="Trakinat, Jean" w:date="2026-02-02T16:26:00Z" w16du:dateUtc="2026-02-02T21:26:00Z">
        <w:r w:rsidRPr="00D54329" w:rsidDel="00FF25E0">
          <w:rPr>
            <w:lang w:eastAsia="zh-CN"/>
          </w:rPr>
          <w:delTex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delText>
        </w:r>
      </w:del>
    </w:p>
    <w:p w14:paraId="4F3FE966" w14:textId="751DE02A" w:rsidR="00ED0256" w:rsidRPr="00D54329" w:rsidDel="00FF25E0" w:rsidRDefault="00ED0256" w:rsidP="00ED0256">
      <w:pPr>
        <w:pStyle w:val="TH"/>
        <w:rPr>
          <w:del w:id="83" w:author="Trakinat, Jean" w:date="2026-02-02T16:26:00Z" w16du:dateUtc="2026-02-02T21:26:00Z"/>
        </w:rPr>
      </w:pPr>
      <w:del w:id="84" w:author="Trakinat, Jean" w:date="2026-02-02T16:26:00Z" w16du:dateUtc="2026-02-02T21:26:00Z">
        <w:r w:rsidRPr="00D54329" w:rsidDel="00FF25E0">
          <w:rPr>
            <w:b w:val="0"/>
            <w:noProof/>
          </w:rPr>
          <w:drawing>
            <wp:inline distT="0" distB="0" distL="0" distR="0" wp14:anchorId="541EDAA2" wp14:editId="3EB66A38">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del>
    </w:p>
    <w:p w14:paraId="61E9C831" w14:textId="632BB624" w:rsidR="00ED0256" w:rsidRPr="00D54329" w:rsidDel="00FF25E0" w:rsidRDefault="00ED0256" w:rsidP="00ED0256">
      <w:pPr>
        <w:pStyle w:val="TF"/>
        <w:rPr>
          <w:del w:id="85" w:author="Trakinat, Jean" w:date="2026-02-02T16:26:00Z" w16du:dateUtc="2026-02-02T21:26:00Z"/>
        </w:rPr>
      </w:pPr>
      <w:del w:id="86" w:author="Trakinat, Jean" w:date="2026-02-02T16:26:00Z" w16du:dateUtc="2026-02-02T21:26:00Z">
        <w:r w:rsidRPr="00D54329" w:rsidDel="00FF25E0">
          <w:delText>Figure 7.25.1-</w:delText>
        </w:r>
        <w:r w:rsidRPr="00D54329" w:rsidDel="00FF25E0">
          <w:rPr>
            <w:b w:val="0"/>
          </w:rPr>
          <w:fldChar w:fldCharType="begin"/>
        </w:r>
        <w:r w:rsidRPr="00D54329" w:rsidDel="00FF25E0">
          <w:delInstrText xml:space="preserve"> SEQ Figure \* ARABIC </w:delInstrText>
        </w:r>
        <w:r w:rsidRPr="00D54329" w:rsidDel="00FF25E0">
          <w:rPr>
            <w:b w:val="0"/>
          </w:rPr>
          <w:fldChar w:fldCharType="separate"/>
        </w:r>
        <w:r w:rsidRPr="00D54329" w:rsidDel="00FF25E0">
          <w:delText>1</w:delText>
        </w:r>
        <w:r w:rsidRPr="00D54329" w:rsidDel="00FF25E0">
          <w:rPr>
            <w:b w:val="0"/>
          </w:rPr>
          <w:fldChar w:fldCharType="end"/>
        </w:r>
        <w:r w:rsidRPr="00D54329" w:rsidDel="00FF25E0">
          <w:delText>: Smart Shopping Tracker Scenario Utilising Sensing Results from Multiple MNOs</w:delText>
        </w:r>
      </w:del>
    </w:p>
    <w:p w14:paraId="60B1ED58" w14:textId="40DAEE13" w:rsidR="00ED0256" w:rsidRPr="00D54329" w:rsidDel="00FF25E0" w:rsidRDefault="00ED0256" w:rsidP="00ED0256">
      <w:pPr>
        <w:pStyle w:val="Heading3"/>
        <w:rPr>
          <w:del w:id="87" w:author="Trakinat, Jean" w:date="2026-02-02T16:26:00Z" w16du:dateUtc="2026-02-02T21:26:00Z"/>
        </w:rPr>
      </w:pPr>
      <w:bookmarkStart w:id="88" w:name="_Toc220333255"/>
      <w:del w:id="89" w:author="Trakinat, Jean" w:date="2026-02-02T16:26:00Z" w16du:dateUtc="2026-02-02T21:26:00Z">
        <w:r w:rsidRPr="00D54329" w:rsidDel="00FF25E0">
          <w:delText>7.25.2</w:delText>
        </w:r>
        <w:r w:rsidRPr="00D54329" w:rsidDel="00FF25E0">
          <w:tab/>
          <w:delText>Pre-conditions</w:delText>
        </w:r>
        <w:bookmarkEnd w:id="88"/>
      </w:del>
    </w:p>
    <w:p w14:paraId="24EB383D" w14:textId="64766C19" w:rsidR="00ED0256" w:rsidRPr="00D54329" w:rsidDel="00FF25E0" w:rsidRDefault="00ED0256" w:rsidP="00ED0256">
      <w:pPr>
        <w:rPr>
          <w:del w:id="90" w:author="Trakinat, Jean" w:date="2026-02-02T16:26:00Z" w16du:dateUtc="2026-02-02T21:26:00Z"/>
          <w:lang w:eastAsia="zh-CN"/>
        </w:rPr>
      </w:pPr>
      <w:del w:id="91" w:author="Trakinat, Jean" w:date="2026-02-02T16:26:00Z" w16du:dateUtc="2026-02-02T21:26:00Z">
        <w:r w:rsidRPr="00D54329" w:rsidDel="00FF25E0">
          <w:rPr>
            <w:lang w:eastAsia="zh-CN"/>
          </w:rPr>
          <w:delTex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delText>
        </w:r>
      </w:del>
    </w:p>
    <w:p w14:paraId="6ED94BE2" w14:textId="766C8921" w:rsidR="00ED0256" w:rsidRPr="00D54329" w:rsidDel="00FF25E0" w:rsidRDefault="00ED0256" w:rsidP="00ED0256">
      <w:pPr>
        <w:rPr>
          <w:del w:id="92" w:author="Trakinat, Jean" w:date="2026-02-02T16:26:00Z" w16du:dateUtc="2026-02-02T21:26:00Z"/>
          <w:lang w:eastAsia="zh-CN"/>
        </w:rPr>
      </w:pPr>
      <w:del w:id="93" w:author="Trakinat, Jean" w:date="2026-02-02T16:26:00Z" w16du:dateUtc="2026-02-02T21:26:00Z">
        <w:r w:rsidRPr="00D54329" w:rsidDel="00FF25E0">
          <w:rPr>
            <w:lang w:eastAsia="zh-CN"/>
          </w:rPr>
          <w:delText>As illustrated in Figure 7.25.1-1, both MNOs have an AF (Application Function) deployed in their network offering a Wi-Fi sensing enablement via an application on all 6G UEs.</w:delText>
        </w:r>
      </w:del>
    </w:p>
    <w:p w14:paraId="21410122" w14:textId="6C047A03" w:rsidR="00ED0256" w:rsidRPr="00D54329" w:rsidDel="00FF25E0" w:rsidRDefault="00ED0256" w:rsidP="00ED0256">
      <w:pPr>
        <w:rPr>
          <w:del w:id="94" w:author="Trakinat, Jean" w:date="2026-02-02T16:26:00Z" w16du:dateUtc="2026-02-02T21:26:00Z"/>
          <w:lang w:eastAsia="zh-CN"/>
        </w:rPr>
      </w:pPr>
      <w:del w:id="95" w:author="Trakinat, Jean" w:date="2026-02-02T16:26:00Z" w16du:dateUtc="2026-02-02T21:26:00Z">
        <w:r w:rsidRPr="00D54329" w:rsidDel="00FF25E0">
          <w:rPr>
            <w:lang w:eastAsia="zh-CN"/>
          </w:rPr>
          <w:delText xml:space="preserve">UE1 and UE2 are registered with MNO A and UE3 is registered with MNO B. All three UEs are 6G and Wi-Fi sensing-enabled and have also registered with the AF of their operator. </w:delText>
        </w:r>
      </w:del>
    </w:p>
    <w:p w14:paraId="55D53BB5" w14:textId="11A57FCB" w:rsidR="00ED0256" w:rsidRPr="00D54329" w:rsidDel="00FF25E0" w:rsidRDefault="00ED0256" w:rsidP="00ED0256">
      <w:pPr>
        <w:rPr>
          <w:del w:id="96" w:author="Trakinat, Jean" w:date="2026-02-02T16:26:00Z" w16du:dateUtc="2026-02-02T21:26:00Z"/>
          <w:lang w:eastAsia="zh-CN"/>
        </w:rPr>
      </w:pPr>
      <w:del w:id="97" w:author="Trakinat, Jean" w:date="2026-02-02T16:26:00Z" w16du:dateUtc="2026-02-02T21:26:00Z">
        <w:r w:rsidRPr="00D54329" w:rsidDel="00FF25E0">
          <w:rPr>
            <w:lang w:eastAsia="zh-CN"/>
          </w:rPr>
          <w:delText>Users of UE1, UE2, and UE3 have explicitly opted for being part of the sensing operations offered by their respective MNOs. This consent allows them to control when and where they can be part of a sensing operation, possibly in exchange for potential incentives.</w:delText>
        </w:r>
      </w:del>
    </w:p>
    <w:p w14:paraId="70607E18" w14:textId="7662DD97" w:rsidR="00ED0256" w:rsidRPr="00D54329" w:rsidDel="00FF25E0" w:rsidRDefault="00ED0256" w:rsidP="00ED0256">
      <w:pPr>
        <w:rPr>
          <w:del w:id="98" w:author="Trakinat, Jean" w:date="2026-02-02T16:26:00Z" w16du:dateUtc="2026-02-02T21:26:00Z"/>
          <w:lang w:eastAsia="zh-CN"/>
        </w:rPr>
      </w:pPr>
      <w:del w:id="99" w:author="Trakinat, Jean" w:date="2026-02-02T16:26:00Z" w16du:dateUtc="2026-02-02T21:26:00Z">
        <w:r w:rsidRPr="00D54329" w:rsidDel="00FF25E0">
          <w:rPr>
            <w:lang w:eastAsia="zh-CN"/>
          </w:rPr>
          <w:delTex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delText>
        </w:r>
      </w:del>
    </w:p>
    <w:p w14:paraId="40D25BC6" w14:textId="23BA101B" w:rsidR="00ED0256" w:rsidRPr="00D54329" w:rsidDel="00FF25E0" w:rsidRDefault="00ED0256" w:rsidP="00ED0256">
      <w:pPr>
        <w:pStyle w:val="Heading3"/>
        <w:rPr>
          <w:del w:id="100" w:author="Trakinat, Jean" w:date="2026-02-02T16:26:00Z" w16du:dateUtc="2026-02-02T21:26:00Z"/>
        </w:rPr>
      </w:pPr>
      <w:bookmarkStart w:id="101" w:name="_Toc220333256"/>
      <w:del w:id="102" w:author="Trakinat, Jean" w:date="2026-02-02T16:26:00Z" w16du:dateUtc="2026-02-02T21:26:00Z">
        <w:r w:rsidRPr="00D54329" w:rsidDel="00FF25E0">
          <w:lastRenderedPageBreak/>
          <w:delText>7.25.3</w:delText>
        </w:r>
        <w:r w:rsidRPr="00D54329" w:rsidDel="00FF25E0">
          <w:tab/>
          <w:delText>Service Flows</w:delText>
        </w:r>
        <w:bookmarkEnd w:id="101"/>
      </w:del>
    </w:p>
    <w:p w14:paraId="61179AE9" w14:textId="47EC2F80" w:rsidR="00ED0256" w:rsidRPr="00D54329" w:rsidDel="00FF25E0" w:rsidRDefault="00ED0256" w:rsidP="00ED0256">
      <w:pPr>
        <w:rPr>
          <w:del w:id="103" w:author="Trakinat, Jean" w:date="2026-02-02T16:26:00Z" w16du:dateUtc="2026-02-02T21:26:00Z"/>
          <w:lang w:eastAsia="zh-CN"/>
        </w:rPr>
      </w:pPr>
      <w:del w:id="104" w:author="Trakinat, Jean" w:date="2026-02-02T16:26:00Z" w16du:dateUtc="2026-02-02T21:26:00Z">
        <w:r w:rsidRPr="00D54329" w:rsidDel="00FF25E0">
          <w:rPr>
            <w:lang w:eastAsia="zh-CN"/>
          </w:rPr>
          <w:delText>At the opening time of store's business days, both MNOs start setting up their sensing activities to provide the sensing results SENSOR requested, executing the following service flows</w:delText>
        </w:r>
      </w:del>
    </w:p>
    <w:p w14:paraId="619ED0A2" w14:textId="2091D8F3" w:rsidR="00ED0256" w:rsidRPr="00D54329" w:rsidDel="00FF25E0" w:rsidRDefault="00ED0256" w:rsidP="00ED0256">
      <w:pPr>
        <w:pStyle w:val="B1"/>
        <w:rPr>
          <w:del w:id="105" w:author="Trakinat, Jean" w:date="2026-02-02T16:26:00Z" w16du:dateUtc="2026-02-02T21:26:00Z"/>
          <w:lang w:eastAsia="zh-CN"/>
        </w:rPr>
      </w:pPr>
      <w:del w:id="106" w:author="Trakinat, Jean" w:date="2026-02-02T16:26:00Z" w16du:dateUtc="2026-02-02T21:26:00Z">
        <w:r w:rsidRPr="00D54329" w:rsidDel="00FF25E0">
          <w:rPr>
            <w:lang w:eastAsia="zh-CN"/>
          </w:rPr>
          <w:delText>•</w:delText>
        </w:r>
        <w:r w:rsidRPr="00D54329" w:rsidDel="00FF25E0">
          <w:rPr>
            <w:lang w:eastAsia="zh-CN"/>
          </w:rPr>
          <w:tab/>
          <w:delText xml:space="preserve">Using the provided location (i.e. TSSA) of the store, both MNO start continuously checking for available sensing entities (TRPs and UEs) in the TSSA for sensing operations. </w:delText>
        </w:r>
      </w:del>
    </w:p>
    <w:p w14:paraId="24B6B796" w14:textId="30B3B779" w:rsidR="00ED0256" w:rsidRPr="00D54329" w:rsidDel="00FF25E0" w:rsidRDefault="00ED0256" w:rsidP="00ED0256">
      <w:pPr>
        <w:pStyle w:val="B1"/>
        <w:rPr>
          <w:del w:id="107" w:author="Trakinat, Jean" w:date="2026-02-02T16:26:00Z" w16du:dateUtc="2026-02-02T21:26:00Z"/>
          <w:lang w:eastAsia="zh-CN"/>
        </w:rPr>
      </w:pPr>
      <w:del w:id="108" w:author="Trakinat, Jean" w:date="2026-02-02T16:26:00Z" w16du:dateUtc="2026-02-02T21:26:00Z">
        <w:r w:rsidRPr="00D54329" w:rsidDel="00FF25E0">
          <w:rPr>
            <w:lang w:eastAsia="zh-CN"/>
          </w:rPr>
          <w:delText>•</w:delText>
        </w:r>
        <w:r w:rsidRPr="00D54329" w:rsidDel="00FF25E0">
          <w:rPr>
            <w:lang w:eastAsia="zh-CN"/>
          </w:rPr>
          <w:tab/>
          <w:delText>MNO A identifies UE1 and UE2 to be in proximity of the store and MNO B identifies UE3.</w:delText>
        </w:r>
      </w:del>
    </w:p>
    <w:p w14:paraId="10ADBC14" w14:textId="7F0D2E02" w:rsidR="00ED0256" w:rsidRPr="00D54329" w:rsidDel="00FF25E0" w:rsidRDefault="00ED0256" w:rsidP="00ED0256">
      <w:pPr>
        <w:pStyle w:val="B1"/>
        <w:rPr>
          <w:del w:id="109" w:author="Trakinat, Jean" w:date="2026-02-02T16:26:00Z" w16du:dateUtc="2026-02-02T21:26:00Z"/>
          <w:lang w:eastAsia="zh-CN"/>
        </w:rPr>
      </w:pPr>
      <w:del w:id="110" w:author="Trakinat, Jean" w:date="2026-02-02T16:26:00Z" w16du:dateUtc="2026-02-02T21:26:00Z">
        <w:r w:rsidRPr="00D54329" w:rsidDel="00FF25E0">
          <w:rPr>
            <w:lang w:eastAsia="zh-CN"/>
          </w:rPr>
          <w:delText>•</w:delText>
        </w:r>
        <w:r w:rsidRPr="00D54329" w:rsidDel="00FF25E0">
          <w:rPr>
            <w:lang w:eastAsia="zh-CN"/>
          </w:rPr>
          <w:tab/>
          <w:delText>Both MNOs start performing sensing operations with the identified UEs and sensing data is sent to the MNO’s CN for processing into sensing results for potential exposure to SENSOR.</w:delText>
        </w:r>
      </w:del>
    </w:p>
    <w:p w14:paraId="741502C9" w14:textId="3509C850" w:rsidR="00ED0256" w:rsidRPr="00D54329" w:rsidDel="00FF25E0" w:rsidRDefault="00ED0256" w:rsidP="00ED0256">
      <w:pPr>
        <w:pStyle w:val="B1"/>
        <w:rPr>
          <w:del w:id="111" w:author="Trakinat, Jean" w:date="2026-02-02T16:26:00Z" w16du:dateUtc="2026-02-02T21:26:00Z"/>
          <w:lang w:eastAsia="zh-CN"/>
        </w:rPr>
      </w:pPr>
      <w:del w:id="112" w:author="Trakinat, Jean" w:date="2026-02-02T16:26:00Z" w16du:dateUtc="2026-02-02T21:26:00Z">
        <w:r w:rsidRPr="00D54329" w:rsidDel="00FF25E0">
          <w:rPr>
            <w:lang w:eastAsia="zh-CN"/>
          </w:rPr>
          <w:delText>•</w:delText>
        </w:r>
        <w:r w:rsidRPr="00D54329" w:rsidDel="00FF25E0">
          <w:rPr>
            <w:lang w:eastAsia="zh-CN"/>
          </w:rPr>
          <w:tab/>
          <w:delTex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delText>
        </w:r>
      </w:del>
    </w:p>
    <w:p w14:paraId="6518C9B6" w14:textId="3982C7C1" w:rsidR="00ED0256" w:rsidRPr="00D54329" w:rsidDel="00FF25E0" w:rsidRDefault="00ED0256" w:rsidP="00ED0256">
      <w:pPr>
        <w:pStyle w:val="B1"/>
        <w:rPr>
          <w:del w:id="113" w:author="Trakinat, Jean" w:date="2026-02-02T16:26:00Z" w16du:dateUtc="2026-02-02T21:26:00Z"/>
          <w:lang w:eastAsia="zh-CN"/>
        </w:rPr>
      </w:pPr>
      <w:del w:id="114" w:author="Trakinat, Jean" w:date="2026-02-02T16:26:00Z" w16du:dateUtc="2026-02-02T21:26:00Z">
        <w:r w:rsidRPr="00D54329" w:rsidDel="00FF25E0">
          <w:rPr>
            <w:lang w:eastAsia="zh-CN"/>
          </w:rPr>
          <w:delText>•</w:delText>
        </w:r>
        <w:r w:rsidRPr="00D54329" w:rsidDel="00FF25E0">
          <w:rPr>
            <w:lang w:eastAsia="zh-CN"/>
          </w:rPr>
          <w:tab/>
          <w:delText>The AF of each MNO reaches out to the registered UEs that are capable of performing Wi-Fi sensing to provide sensing data using Wi-Fi APs that are discoverable by UEs.</w:delText>
        </w:r>
      </w:del>
    </w:p>
    <w:p w14:paraId="02FF2C27" w14:textId="574CB3CF" w:rsidR="00ED0256" w:rsidRPr="00D54329" w:rsidDel="00FF25E0" w:rsidRDefault="00ED0256" w:rsidP="00ED0256">
      <w:pPr>
        <w:pStyle w:val="B1"/>
        <w:rPr>
          <w:del w:id="115" w:author="Trakinat, Jean" w:date="2026-02-02T16:26:00Z" w16du:dateUtc="2026-02-02T21:26:00Z"/>
          <w:lang w:eastAsia="zh-CN"/>
        </w:rPr>
      </w:pPr>
      <w:del w:id="116" w:author="Trakinat, Jean" w:date="2026-02-02T16:26:00Z" w16du:dateUtc="2026-02-02T21:26:00Z">
        <w:r w:rsidRPr="00D54329" w:rsidDel="00FF25E0">
          <w:rPr>
            <w:lang w:eastAsia="zh-CN"/>
          </w:rPr>
          <w:delText>•</w:delText>
        </w:r>
        <w:r w:rsidRPr="00D54329" w:rsidDel="00FF25E0">
          <w:rPr>
            <w:lang w:eastAsia="zh-CN"/>
          </w:rPr>
          <w:tab/>
          <w:delText>As UE1 and UE2 are with MNO A and the store’s AP is from the same MNO, the AF of MNO A assists MNO A’s CN to perform Wi-Fi sensing. .</w:delText>
        </w:r>
      </w:del>
    </w:p>
    <w:p w14:paraId="124D9043" w14:textId="34610BDA" w:rsidR="00ED0256" w:rsidRPr="00D54329" w:rsidDel="00FF25E0" w:rsidRDefault="00ED0256" w:rsidP="00ED0256">
      <w:pPr>
        <w:pStyle w:val="B1"/>
        <w:rPr>
          <w:del w:id="117" w:author="Trakinat, Jean" w:date="2026-02-02T16:26:00Z" w16du:dateUtc="2026-02-02T21:26:00Z"/>
          <w:lang w:eastAsia="zh-CN"/>
        </w:rPr>
      </w:pPr>
      <w:del w:id="118" w:author="Trakinat, Jean" w:date="2026-02-02T16:26:00Z" w16du:dateUtc="2026-02-02T21:26:00Z">
        <w:r w:rsidRPr="00D54329" w:rsidDel="00FF25E0">
          <w:rPr>
            <w:lang w:eastAsia="zh-CN"/>
          </w:rPr>
          <w:delText>•</w:delText>
        </w:r>
        <w:r w:rsidRPr="00D54329" w:rsidDel="00FF25E0">
          <w:rPr>
            <w:lang w:eastAsia="zh-CN"/>
          </w:rPr>
          <w:tab/>
          <w:delText>MNO A uses the Wi-Fi sensing data and fuses it with the 6G sensing data to process them into sensing results and expose them to SENSOR.</w:delText>
        </w:r>
      </w:del>
    </w:p>
    <w:p w14:paraId="44A427BE" w14:textId="63FC3472" w:rsidR="00ED0256" w:rsidRPr="00D54329" w:rsidDel="00FF25E0" w:rsidRDefault="00ED0256" w:rsidP="00ED0256">
      <w:pPr>
        <w:pStyle w:val="Heading3"/>
        <w:rPr>
          <w:del w:id="119" w:author="Trakinat, Jean" w:date="2026-02-02T16:26:00Z" w16du:dateUtc="2026-02-02T21:26:00Z"/>
        </w:rPr>
      </w:pPr>
      <w:bookmarkStart w:id="120" w:name="_Toc220333257"/>
      <w:del w:id="121" w:author="Trakinat, Jean" w:date="2026-02-02T16:26:00Z" w16du:dateUtc="2026-02-02T21:26:00Z">
        <w:r w:rsidRPr="00D54329" w:rsidDel="00FF25E0">
          <w:delText>7.25.4</w:delText>
        </w:r>
        <w:r w:rsidRPr="00D54329" w:rsidDel="00FF25E0">
          <w:tab/>
          <w:delText>Post-conditions</w:delText>
        </w:r>
        <w:bookmarkEnd w:id="120"/>
      </w:del>
    </w:p>
    <w:p w14:paraId="689586DA" w14:textId="68011D74" w:rsidR="00ED0256" w:rsidRPr="00D54329" w:rsidDel="00FF25E0" w:rsidRDefault="00ED0256" w:rsidP="00ED0256">
      <w:pPr>
        <w:rPr>
          <w:del w:id="122" w:author="Trakinat, Jean" w:date="2026-02-02T16:26:00Z" w16du:dateUtc="2026-02-02T21:26:00Z"/>
          <w:lang w:eastAsia="zh-CN"/>
        </w:rPr>
      </w:pPr>
      <w:del w:id="123" w:author="Trakinat, Jean" w:date="2026-02-02T16:26:00Z" w16du:dateUtc="2026-02-02T21:26:00Z">
        <w:r w:rsidRPr="00D54329" w:rsidDel="00FF25E0">
          <w:rPr>
            <w:lang w:eastAsia="zh-CN"/>
          </w:rPr>
          <w:delTex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delText>
        </w:r>
      </w:del>
    </w:p>
    <w:p w14:paraId="4B634970" w14:textId="124F4ACE" w:rsidR="00ED0256" w:rsidRPr="00D54329" w:rsidDel="00FF25E0" w:rsidRDefault="00ED0256" w:rsidP="00ED0256">
      <w:pPr>
        <w:rPr>
          <w:del w:id="124" w:author="Trakinat, Jean" w:date="2026-02-02T16:26:00Z" w16du:dateUtc="2026-02-02T21:26:00Z"/>
          <w:lang w:eastAsia="zh-CN"/>
        </w:rPr>
      </w:pPr>
      <w:del w:id="125" w:author="Trakinat, Jean" w:date="2026-02-02T16:26:00Z" w16du:dateUtc="2026-02-02T21:26:00Z">
        <w:r w:rsidRPr="00D54329" w:rsidDel="00FF25E0">
          <w:rPr>
            <w:lang w:eastAsia="zh-CN"/>
          </w:rPr>
          <w:delText>The store owner can access the third-party service provider’s website through a browser and app at any point in time and check out in which aisle and shelve customers spent most of their time in the store.</w:delText>
        </w:r>
      </w:del>
    </w:p>
    <w:p w14:paraId="3B052B46" w14:textId="4F361BA9" w:rsidR="00ED0256" w:rsidRPr="00D54329" w:rsidDel="00FF25E0" w:rsidRDefault="00ED0256" w:rsidP="00ED0256">
      <w:pPr>
        <w:pStyle w:val="Heading3"/>
        <w:rPr>
          <w:del w:id="126" w:author="Trakinat, Jean" w:date="2026-02-02T16:26:00Z" w16du:dateUtc="2026-02-02T21:26:00Z"/>
        </w:rPr>
      </w:pPr>
      <w:bookmarkStart w:id="127" w:name="_Toc220333258"/>
      <w:del w:id="128" w:author="Trakinat, Jean" w:date="2026-02-02T16:26:00Z" w16du:dateUtc="2026-02-02T21:26:00Z">
        <w:r w:rsidRPr="00D54329" w:rsidDel="00FF25E0">
          <w:delText>7.25.5</w:delText>
        </w:r>
        <w:r w:rsidRPr="00D54329" w:rsidDel="00FF25E0">
          <w:tab/>
          <w:delText>Existing features partly or fully covering the use case functionality</w:delText>
        </w:r>
        <w:bookmarkEnd w:id="127"/>
      </w:del>
    </w:p>
    <w:p w14:paraId="5059F13F" w14:textId="6BE6D1A3" w:rsidR="00ED0256" w:rsidRPr="00D54329" w:rsidDel="00FF25E0" w:rsidRDefault="00ED0256" w:rsidP="00ED0256">
      <w:pPr>
        <w:rPr>
          <w:del w:id="129" w:author="Trakinat, Jean" w:date="2026-02-02T16:26:00Z" w16du:dateUtc="2026-02-02T21:26:00Z"/>
          <w:lang w:eastAsia="zh-CN"/>
        </w:rPr>
      </w:pPr>
      <w:del w:id="130" w:author="Trakinat, Jean" w:date="2026-02-02T16:26:00Z" w16du:dateUtc="2026-02-02T21:26:00Z">
        <w:r w:rsidRPr="00D54329" w:rsidDel="00FF25E0">
          <w:rPr>
            <w:lang w:eastAsia="zh-CN"/>
          </w:rPr>
          <w:delTex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delText>
        </w:r>
      </w:del>
    </w:p>
    <w:p w14:paraId="2588EF68" w14:textId="40216FB9" w:rsidR="00ED0256" w:rsidRPr="00D54329" w:rsidDel="00FF25E0" w:rsidRDefault="00ED0256" w:rsidP="00ED0256">
      <w:pPr>
        <w:rPr>
          <w:del w:id="131" w:author="Trakinat, Jean" w:date="2026-02-02T16:26:00Z" w16du:dateUtc="2026-02-02T21:26:00Z"/>
          <w:lang w:eastAsia="zh-CN"/>
        </w:rPr>
      </w:pPr>
      <w:del w:id="132" w:author="Trakinat, Jean" w:date="2026-02-02T16:26:00Z" w16du:dateUtc="2026-02-02T21:26:00Z">
        <w:r w:rsidRPr="00D54329" w:rsidDel="00FF25E0">
          <w:rPr>
            <w:lang w:eastAsia="zh-CN"/>
          </w:rPr>
          <w:delText xml:space="preserve">In this use case, 3GPP ISAC is expected to leverage Wi-Fi </w:delText>
        </w:r>
        <w:r w:rsidDel="00FF25E0">
          <w:rPr>
            <w:lang w:eastAsia="zh-CN"/>
          </w:rPr>
          <w:delText>Station [201]</w:delText>
        </w:r>
        <w:r w:rsidRPr="00D54329" w:rsidDel="00FF25E0">
          <w:rPr>
            <w:lang w:eastAsia="zh-CN"/>
          </w:rPr>
          <w:delText xml:space="preserve"> for detection and tracking of comprehensive characteristics of individual environmental object</w:delText>
        </w:r>
        <w:r w:rsidDel="00FF25E0">
          <w:rPr>
            <w:lang w:eastAsia="zh-CN"/>
          </w:rPr>
          <w:delText>s</w:delText>
        </w:r>
        <w:r w:rsidRPr="00D54329" w:rsidDel="00FF25E0">
          <w:rPr>
            <w:lang w:eastAsia="zh-CN"/>
          </w:rPr>
          <w:delText xml:space="preserve"> to meet the same sensing KPIs per object type.</w:delText>
        </w:r>
      </w:del>
    </w:p>
    <w:p w14:paraId="11552361" w14:textId="4E250676" w:rsidR="00ED0256" w:rsidRPr="00D54329" w:rsidDel="00FF25E0" w:rsidRDefault="00ED0256" w:rsidP="00ED0256">
      <w:pPr>
        <w:pStyle w:val="Heading3"/>
        <w:rPr>
          <w:del w:id="133" w:author="Trakinat, Jean" w:date="2026-02-02T16:26:00Z" w16du:dateUtc="2026-02-02T21:26:00Z"/>
        </w:rPr>
      </w:pPr>
      <w:bookmarkStart w:id="134" w:name="_Toc220333259"/>
      <w:del w:id="135" w:author="Trakinat, Jean" w:date="2026-02-02T16:26:00Z" w16du:dateUtc="2026-02-02T21:26:00Z">
        <w:r w:rsidRPr="00D54329" w:rsidDel="00FF25E0">
          <w:delText>7.25.6</w:delText>
        </w:r>
        <w:r w:rsidRPr="00D54329" w:rsidDel="00FF25E0">
          <w:tab/>
          <w:delText>Potential new requirements needed to support the use case</w:delText>
        </w:r>
        <w:bookmarkEnd w:id="134"/>
      </w:del>
    </w:p>
    <w:p w14:paraId="0A3AF55E" w14:textId="284B0B4A" w:rsidR="00ED0256" w:rsidRPr="00D54329" w:rsidDel="00FF25E0" w:rsidRDefault="00ED0256" w:rsidP="00ED0256">
      <w:pPr>
        <w:rPr>
          <w:del w:id="136" w:author="Trakinat, Jean" w:date="2026-02-02T16:26:00Z" w16du:dateUtc="2026-02-02T21:26:00Z"/>
          <w:lang w:eastAsia="zh-CN"/>
        </w:rPr>
      </w:pPr>
      <w:del w:id="137" w:author="Trakinat, Jean" w:date="2026-02-02T16:26:00Z" w16du:dateUtc="2026-02-02T21:26:00Z">
        <w:r w:rsidRPr="00D54329" w:rsidDel="00FF25E0">
          <w:rPr>
            <w:lang w:eastAsia="zh-CN"/>
          </w:rPr>
          <w:delText>Functional Requirements:</w:delText>
        </w:r>
      </w:del>
    </w:p>
    <w:p w14:paraId="12E3C24F" w14:textId="2CEA03FC" w:rsidR="00ED0256" w:rsidRPr="00D54329" w:rsidDel="00FF25E0" w:rsidRDefault="00ED0256" w:rsidP="00ED0256">
      <w:pPr>
        <w:rPr>
          <w:del w:id="138" w:author="Trakinat, Jean" w:date="2026-02-02T16:26:00Z" w16du:dateUtc="2026-02-02T21:26:00Z"/>
          <w:lang w:eastAsia="zh-CN"/>
        </w:rPr>
      </w:pPr>
      <w:del w:id="139" w:author="Trakinat, Jean" w:date="2026-02-02T16:26:00Z" w16du:dateUtc="2026-02-02T21:26:00Z">
        <w:r w:rsidRPr="00D54329" w:rsidDel="00FF25E0">
          <w:rPr>
            <w:lang w:eastAsia="zh-CN"/>
          </w:rPr>
          <w:delText>[PR</w:delText>
        </w:r>
        <w:r w:rsidDel="00FF25E0">
          <w:rPr>
            <w:rFonts w:eastAsiaTheme="minorEastAsia" w:hint="eastAsia"/>
            <w:lang w:eastAsia="zh-CN"/>
          </w:rPr>
          <w:delText xml:space="preserve"> </w:delText>
        </w:r>
        <w:r w:rsidRPr="00D54329" w:rsidDel="00FF25E0">
          <w:rPr>
            <w:lang w:eastAsia="zh-CN"/>
          </w:rPr>
          <w:delText>7.25.6-1] 6G Network should be able to provide configuration information for the non-3GPP sensing operation under Operator control.</w:delText>
        </w:r>
      </w:del>
    </w:p>
    <w:p w14:paraId="46A21C27" w14:textId="28A7A39B" w:rsidR="00ED0256" w:rsidRDefault="00ED0256" w:rsidP="00ED0256">
      <w:pPr>
        <w:pStyle w:val="EditorsNote"/>
      </w:pPr>
      <w:del w:id="140" w:author="Trakinat, Jean" w:date="2026-02-02T16:26:00Z" w16du:dateUtc="2026-02-02T21:26:00Z">
        <w:r w:rsidRPr="00D54329" w:rsidDel="00FF25E0">
          <w:delText>Editor’s Note: The PR above is FFS</w:delText>
        </w:r>
      </w:del>
      <w:r w:rsidRPr="00D54329">
        <w:t>.</w:t>
      </w:r>
    </w:p>
    <w:p w14:paraId="097104B5" w14:textId="77777777" w:rsidR="00B4191E" w:rsidRPr="00C21836" w:rsidRDefault="00B4191E" w:rsidP="00B41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6380E594" w14:textId="77777777" w:rsidR="001E3783" w:rsidRPr="000D6532" w:rsidRDefault="001E3783" w:rsidP="001E3783">
      <w:pPr>
        <w:pStyle w:val="Heading3"/>
      </w:pPr>
      <w:bookmarkStart w:id="141" w:name="_Toc220333755"/>
      <w:r>
        <w:t>11.</w:t>
      </w:r>
      <w:r>
        <w:rPr>
          <w:rFonts w:hint="eastAsia"/>
        </w:rPr>
        <w:t>29</w:t>
      </w:r>
      <w:r w:rsidRPr="000D6532">
        <w:t>.6</w:t>
      </w:r>
      <w:r w:rsidRPr="000D6532">
        <w:tab/>
      </w:r>
      <w:r>
        <w:t>Potential</w:t>
      </w:r>
      <w:r w:rsidRPr="000D6532">
        <w:t xml:space="preserve"> </w:t>
      </w:r>
      <w:r>
        <w:t xml:space="preserve">New </w:t>
      </w:r>
      <w:r w:rsidRPr="000D6532">
        <w:t>Requirements</w:t>
      </w:r>
      <w:r>
        <w:t xml:space="preserve"> needed to support the use case</w:t>
      </w:r>
      <w:bookmarkEnd w:id="141"/>
    </w:p>
    <w:p w14:paraId="62F456F3" w14:textId="77777777" w:rsidR="001E3783" w:rsidRPr="0046388F" w:rsidRDefault="001E3783" w:rsidP="001E3783">
      <w:pPr>
        <w:rPr>
          <w:rFonts w:eastAsia="Calibri"/>
        </w:rPr>
      </w:pPr>
      <w:r w:rsidRPr="0046388F">
        <w:rPr>
          <w:rFonts w:eastAsia="Calibri"/>
        </w:rPr>
        <w:t>[PR 11.</w:t>
      </w:r>
      <w:r>
        <w:rPr>
          <w:rFonts w:eastAsiaTheme="minorEastAsia" w:hint="eastAsia"/>
          <w:lang w:eastAsia="zh-CN"/>
        </w:rPr>
        <w:t>29</w:t>
      </w:r>
      <w:r w:rsidRPr="0046388F">
        <w:rPr>
          <w:rFonts w:eastAsia="Calibri"/>
        </w:rPr>
        <w:t>.6-1]</w:t>
      </w:r>
      <w:r>
        <w:rPr>
          <w:rFonts w:eastAsia="Calibri"/>
        </w:rPr>
        <w:t xml:space="preserve"> </w:t>
      </w:r>
      <w:r w:rsidRPr="00012265">
        <w:rPr>
          <w:rFonts w:eastAsia="Calibri"/>
        </w:rPr>
        <w:t xml:space="preserve">Subject to </w:t>
      </w:r>
      <w:r>
        <w:rPr>
          <w:rFonts w:eastAsia="Calibri"/>
        </w:rPr>
        <w:t xml:space="preserve">operator’s policy and </w:t>
      </w:r>
      <w:r w:rsidRPr="00012265">
        <w:rPr>
          <w:rFonts w:eastAsia="Calibri"/>
        </w:rPr>
        <w:t>regulatory requirements</w:t>
      </w:r>
      <w:r>
        <w:rPr>
          <w:rFonts w:eastAsia="Calibri"/>
        </w:rPr>
        <w:t>,</w:t>
      </w:r>
      <w:r w:rsidRPr="00012265">
        <w:rPr>
          <w:rFonts w:eastAsia="Calibri"/>
        </w:rPr>
        <w:t xml:space="preserve"> </w:t>
      </w:r>
      <w:r>
        <w:rPr>
          <w:rFonts w:eastAsia="Calibri"/>
        </w:rPr>
        <w:t>t</w:t>
      </w:r>
      <w:r w:rsidRPr="0046388F">
        <w:rPr>
          <w:rFonts w:eastAsia="Calibri"/>
        </w:rPr>
        <w:t xml:space="preserve">he 6G system shall be able to </w:t>
      </w:r>
      <w:bookmarkStart w:id="142" w:name="_Hlk214547344"/>
      <w:bookmarkStart w:id="143" w:name="_Hlk214547553"/>
      <w:r w:rsidRPr="0046388F">
        <w:rPr>
          <w:rFonts w:eastAsia="Calibri"/>
        </w:rPr>
        <w:t xml:space="preserve">provide </w:t>
      </w:r>
      <w:r>
        <w:rPr>
          <w:rFonts w:eastAsia="Calibri"/>
        </w:rPr>
        <w:t xml:space="preserve">secure and </w:t>
      </w:r>
      <w:r w:rsidRPr="0046388F">
        <w:rPr>
          <w:rFonts w:eastAsia="Calibri"/>
        </w:rPr>
        <w:t>continuous communication with agreed QoS</w:t>
      </w:r>
      <w:bookmarkEnd w:id="142"/>
      <w:bookmarkEnd w:id="143"/>
      <w:r w:rsidRPr="0046388F">
        <w:rPr>
          <w:rFonts w:eastAsia="Calibri"/>
        </w:rPr>
        <w:t xml:space="preserve"> </w:t>
      </w:r>
      <w:r>
        <w:rPr>
          <w:rFonts w:eastAsia="Calibri"/>
        </w:rPr>
        <w:t xml:space="preserve">between </w:t>
      </w:r>
      <w:r w:rsidRPr="00977700">
        <w:rPr>
          <w:rFonts w:eastAsia="Calibri"/>
        </w:rPr>
        <w:t xml:space="preserve">a group of designated critical-infrastructure UEs in a </w:t>
      </w:r>
      <w:proofErr w:type="gramStart"/>
      <w:r w:rsidRPr="00977700">
        <w:rPr>
          <w:rFonts w:eastAsia="Calibri"/>
        </w:rPr>
        <w:t>limited service</w:t>
      </w:r>
      <w:proofErr w:type="gramEnd"/>
      <w:r w:rsidRPr="00977700">
        <w:rPr>
          <w:rFonts w:eastAsia="Calibri"/>
        </w:rPr>
        <w:t xml:space="preserve"> area in case of </w:t>
      </w:r>
      <w:r>
        <w:rPr>
          <w:rFonts w:eastAsia="Calibri"/>
        </w:rPr>
        <w:t>service</w:t>
      </w:r>
      <w:r w:rsidRPr="00977700">
        <w:rPr>
          <w:rFonts w:eastAsia="Calibri"/>
        </w:rPr>
        <w:t xml:space="preserve"> disruptions in the mobile network.</w:t>
      </w:r>
    </w:p>
    <w:p w14:paraId="52B88F9A" w14:textId="77777777" w:rsidR="001E3783" w:rsidRDefault="001E3783" w:rsidP="001E3783">
      <w:pPr>
        <w:pStyle w:val="NO"/>
      </w:pPr>
      <w:r w:rsidRPr="0046388F">
        <w:lastRenderedPageBreak/>
        <w:t>NOTE</w:t>
      </w:r>
      <w:r>
        <w:t xml:space="preserve"> 1</w:t>
      </w:r>
      <w:r w:rsidRPr="0046388F">
        <w:t>:</w:t>
      </w:r>
      <w:r w:rsidRPr="0046388F">
        <w:tab/>
        <w:t xml:space="preserve">An example for such a group </w:t>
      </w:r>
      <w:r>
        <w:t xml:space="preserve">of designated critical-infrastructure UEs </w:t>
      </w:r>
      <w:r w:rsidRPr="0046388F">
        <w:t>are UEs that manage LV grid flexibility—such as load shifting or energy storage utili</w:t>
      </w:r>
      <w:r>
        <w:t>s</w:t>
      </w:r>
      <w:r w:rsidRPr="0046388F">
        <w:t>ation—based on real</w:t>
      </w:r>
      <w:r>
        <w:t xml:space="preserve"> </w:t>
      </w:r>
      <w:r w:rsidRPr="0046388F">
        <w:t xml:space="preserve">time </w:t>
      </w:r>
      <w:r>
        <w:t xml:space="preserve">electricity </w:t>
      </w:r>
      <w:r w:rsidRPr="0046388F">
        <w:t>demand and LV grid conditions</w:t>
      </w:r>
      <w:r w:rsidRPr="00EA100B">
        <w:t xml:space="preserve"> </w:t>
      </w:r>
      <w:r>
        <w:t>(controllers DS of the LV-cells, smart grid devices (e.g. renewable energy sources, energy storage) in the LV-cells)</w:t>
      </w:r>
      <w:r w:rsidRPr="0046388F">
        <w:t>.</w:t>
      </w:r>
    </w:p>
    <w:p w14:paraId="0D69F34C" w14:textId="77777777" w:rsidR="001E3783" w:rsidRDefault="001E3783" w:rsidP="001E3783">
      <w:pPr>
        <w:pStyle w:val="NO"/>
      </w:pPr>
      <w:r>
        <w:t>NOTE 2:</w:t>
      </w:r>
      <w:r>
        <w:tab/>
        <w:t>New additional devices will not join the group of designated critical-infrastructure UEs.</w:t>
      </w:r>
    </w:p>
    <w:p w14:paraId="34A750C0" w14:textId="77777777" w:rsidR="001E3783" w:rsidRPr="0046388F" w:rsidRDefault="001E3783" w:rsidP="001E3783">
      <w:pPr>
        <w:pStyle w:val="NO"/>
      </w:pPr>
      <w:r>
        <w:t>NOTE 3:</w:t>
      </w:r>
      <w:r>
        <w:tab/>
        <w:t>Service area is up to 20 km x 30 km.</w:t>
      </w:r>
    </w:p>
    <w:p w14:paraId="11D19AB0" w14:textId="77777777" w:rsidR="001E3783" w:rsidRPr="009F26B6" w:rsidRDefault="001E3783" w:rsidP="001E3783">
      <w:pPr>
        <w:rPr>
          <w:rFonts w:eastAsia="Calibri"/>
          <w:b/>
          <w:bCs/>
        </w:rPr>
      </w:pPr>
      <w:r w:rsidRPr="009F26B6">
        <w:rPr>
          <w:rFonts w:eastAsia="Calibri"/>
          <w:b/>
          <w:bCs/>
        </w:rPr>
        <w:t>Time synchroni</w:t>
      </w:r>
      <w:r>
        <w:rPr>
          <w:rFonts w:eastAsia="Calibri"/>
          <w:b/>
          <w:bCs/>
        </w:rPr>
        <w:t>s</w:t>
      </w:r>
      <w:r w:rsidRPr="009F26B6">
        <w:rPr>
          <w:rFonts w:eastAsia="Calibri"/>
          <w:b/>
          <w:bCs/>
        </w:rPr>
        <w:t>ation</w:t>
      </w:r>
    </w:p>
    <w:p w14:paraId="3128099C" w14:textId="77777777" w:rsidR="001E3783" w:rsidRDefault="001E3783" w:rsidP="001E3783">
      <w:pPr>
        <w:rPr>
          <w:rFonts w:eastAsia="Calibri"/>
        </w:rPr>
      </w:pPr>
      <w:r w:rsidRPr="0046388F">
        <w:rPr>
          <w:rFonts w:eastAsia="Calibri"/>
        </w:rPr>
        <w:t>[PR 11.</w:t>
      </w:r>
      <w:r>
        <w:rPr>
          <w:rFonts w:eastAsiaTheme="minorEastAsia" w:hint="eastAsia"/>
          <w:lang w:eastAsia="zh-CN"/>
        </w:rPr>
        <w:t>29</w:t>
      </w:r>
      <w:r w:rsidRPr="0046388F">
        <w:rPr>
          <w:rFonts w:eastAsia="Calibri"/>
        </w:rPr>
        <w:t>.6-</w:t>
      </w:r>
      <w:r>
        <w:rPr>
          <w:rFonts w:eastAsia="Calibri"/>
        </w:rPr>
        <w:t>2</w:t>
      </w:r>
      <w:r w:rsidRPr="0046388F">
        <w:rPr>
          <w:rFonts w:eastAsia="Calibri"/>
        </w:rPr>
        <w:t>]</w:t>
      </w:r>
      <w:r>
        <w:rPr>
          <w:rFonts w:eastAsia="Calibri"/>
        </w:rPr>
        <w:t xml:space="preserve"> </w:t>
      </w:r>
      <w:r w:rsidRPr="0046388F">
        <w:rPr>
          <w:rFonts w:eastAsia="Calibri"/>
        </w:rPr>
        <w:t xml:space="preserve">The 6G system shall </w:t>
      </w:r>
      <w:r>
        <w:rPr>
          <w:rFonts w:eastAsia="Calibri"/>
        </w:rPr>
        <w:t xml:space="preserve">provide suitable means at a </w:t>
      </w:r>
      <w:r w:rsidRPr="00977700">
        <w:rPr>
          <w:rFonts w:eastAsia="Calibri"/>
        </w:rPr>
        <w:t xml:space="preserve">designated critical-infrastructure </w:t>
      </w:r>
      <w:r>
        <w:rPr>
          <w:rFonts w:eastAsia="Calibri"/>
        </w:rPr>
        <w:t>UE to provide</w:t>
      </w:r>
      <w:r w:rsidRPr="0046388F">
        <w:rPr>
          <w:rFonts w:eastAsia="Calibri"/>
        </w:rPr>
        <w:t xml:space="preserve"> TX (sending) timestamps </w:t>
      </w:r>
      <w:r>
        <w:rPr>
          <w:rFonts w:eastAsia="Calibri"/>
        </w:rPr>
        <w:t xml:space="preserve">with </w:t>
      </w:r>
      <w:r w:rsidRPr="0046388F">
        <w:rPr>
          <w:rFonts w:eastAsia="Calibri"/>
        </w:rPr>
        <w:t>accurac</w:t>
      </w:r>
      <w:r>
        <w:rPr>
          <w:rFonts w:eastAsia="Calibri"/>
        </w:rPr>
        <w:t xml:space="preserve">y of ±4 µs to an authorised </w:t>
      </w:r>
      <w:proofErr w:type="gramStart"/>
      <w:r>
        <w:rPr>
          <w:rFonts w:eastAsia="Calibri"/>
        </w:rPr>
        <w:t>third party</w:t>
      </w:r>
      <w:proofErr w:type="gramEnd"/>
      <w:r w:rsidRPr="00090F90">
        <w:rPr>
          <w:rFonts w:eastAsia="Calibri"/>
        </w:rPr>
        <w:t xml:space="preserve"> </w:t>
      </w:r>
      <w:r>
        <w:rPr>
          <w:rFonts w:eastAsia="Calibri"/>
        </w:rPr>
        <w:t>application at the UE.</w:t>
      </w:r>
    </w:p>
    <w:p w14:paraId="68057DEF" w14:textId="77777777" w:rsidR="001E3783" w:rsidRPr="0046388F" w:rsidRDefault="001E3783" w:rsidP="001E3783">
      <w:pPr>
        <w:pStyle w:val="NO"/>
      </w:pPr>
      <w:r>
        <w:t>NOTE 4: The KPI of this requirement is taken from [</w:t>
      </w:r>
      <w:r>
        <w:rPr>
          <w:rFonts w:hint="eastAsia"/>
          <w:lang w:eastAsia="zh-CN"/>
        </w:rPr>
        <w:t>414</w:t>
      </w:r>
      <w:r>
        <w:t>].</w:t>
      </w:r>
      <w:r w:rsidRPr="0046388F">
        <w:t xml:space="preserve"> </w:t>
      </w:r>
    </w:p>
    <w:p w14:paraId="35BD38FA" w14:textId="0E05A4DD" w:rsidR="001E3783" w:rsidDel="004B066C" w:rsidRDefault="001E3783" w:rsidP="001E3783">
      <w:pPr>
        <w:rPr>
          <w:del w:id="144" w:author="Trakinat, Jean" w:date="2026-02-02T16:27:00Z" w16du:dateUtc="2026-02-02T21:27:00Z"/>
          <w:rFonts w:eastAsia="Calibri"/>
        </w:rPr>
      </w:pPr>
      <w:del w:id="145" w:author="Trakinat, Jean" w:date="2026-02-02T16:27:00Z" w16du:dateUtc="2026-02-02T21:27:00Z">
        <w:r w:rsidRPr="0046388F" w:rsidDel="004B066C">
          <w:rPr>
            <w:rFonts w:eastAsia="Calibri"/>
          </w:rPr>
          <w:delText>[PR 11.</w:delText>
        </w:r>
        <w:r w:rsidDel="004B066C">
          <w:rPr>
            <w:rFonts w:eastAsiaTheme="minorEastAsia" w:hint="eastAsia"/>
            <w:lang w:eastAsia="zh-CN"/>
          </w:rPr>
          <w:delText>29</w:delText>
        </w:r>
        <w:r w:rsidRPr="0046388F" w:rsidDel="004B066C">
          <w:rPr>
            <w:rFonts w:eastAsia="Calibri"/>
          </w:rPr>
          <w:delText>.6-</w:delText>
        </w:r>
        <w:r w:rsidDel="004B066C">
          <w:rPr>
            <w:rFonts w:eastAsia="Calibri"/>
          </w:rPr>
          <w:delText>3</w:delText>
        </w:r>
        <w:r w:rsidRPr="0046388F" w:rsidDel="004B066C">
          <w:rPr>
            <w:rFonts w:eastAsia="Calibri"/>
          </w:rPr>
          <w:delText>]</w:delText>
        </w:r>
        <w:r w:rsidDel="004B066C">
          <w:rPr>
            <w:rFonts w:eastAsia="Calibri"/>
          </w:rPr>
          <w:delText xml:space="preserve"> </w:delText>
        </w:r>
        <w:r w:rsidRPr="0046388F" w:rsidDel="004B066C">
          <w:rPr>
            <w:rFonts w:eastAsia="Calibri"/>
          </w:rPr>
          <w:delText xml:space="preserve">The 6G system shall </w:delText>
        </w:r>
        <w:r w:rsidDel="004B066C">
          <w:rPr>
            <w:rFonts w:eastAsia="Calibri"/>
          </w:rPr>
          <w:delText>be able to provide integrity protection for</w:delText>
        </w:r>
        <w:r w:rsidRPr="0046388F" w:rsidDel="004B066C">
          <w:rPr>
            <w:rFonts w:eastAsia="Calibri"/>
          </w:rPr>
          <w:delText xml:space="preserve"> </w:delText>
        </w:r>
        <w:r w:rsidDel="004B066C">
          <w:rPr>
            <w:rFonts w:eastAsia="Calibri"/>
          </w:rPr>
          <w:delText xml:space="preserve">provided </w:delText>
        </w:r>
        <w:r w:rsidRPr="0046388F" w:rsidDel="004B066C">
          <w:rPr>
            <w:rFonts w:eastAsia="Calibri"/>
          </w:rPr>
          <w:delText>TX (sending) timestamps</w:delText>
        </w:r>
        <w:r w:rsidDel="004B066C">
          <w:rPr>
            <w:rFonts w:eastAsia="Calibri"/>
          </w:rPr>
          <w:delText>.</w:delText>
        </w:r>
        <w:r w:rsidRPr="0046388F" w:rsidDel="004B066C">
          <w:rPr>
            <w:rFonts w:eastAsia="Calibri"/>
          </w:rPr>
          <w:delText xml:space="preserve"> </w:delText>
        </w:r>
      </w:del>
    </w:p>
    <w:p w14:paraId="373FB207" w14:textId="7F185202" w:rsidR="001E3783" w:rsidDel="00BC56B0" w:rsidRDefault="001E3783" w:rsidP="001E3783">
      <w:pPr>
        <w:pStyle w:val="EditorsNote"/>
        <w:rPr>
          <w:del w:id="146" w:author="Trakinat, Jean" w:date="2026-02-02T16:27:00Z" w16du:dateUtc="2026-02-02T21:27:00Z"/>
        </w:rPr>
      </w:pPr>
      <w:del w:id="147" w:author="Trakinat, Jean" w:date="2026-02-02T16:27:00Z" w16du:dateUtc="2026-02-02T21:27:00Z">
        <w:r w:rsidDel="004B066C">
          <w:delText>Editor’s Note: PR 11.</w:delText>
        </w:r>
        <w:r w:rsidDel="004B066C">
          <w:rPr>
            <w:rFonts w:hint="eastAsia"/>
            <w:lang w:eastAsia="zh-CN"/>
          </w:rPr>
          <w:delText>29</w:delText>
        </w:r>
        <w:r w:rsidDel="004B066C">
          <w:delText>.6-3 is FFS.</w:delText>
        </w:r>
      </w:del>
    </w:p>
    <w:p w14:paraId="219D7CE7" w14:textId="3AC1EA97" w:rsidR="001E3783" w:rsidDel="00254F68" w:rsidRDefault="001E3783" w:rsidP="001E3783">
      <w:pPr>
        <w:pStyle w:val="TH"/>
        <w:rPr>
          <w:del w:id="148" w:author="Trakinat, Jean" w:date="2026-02-02T16:29:00Z" w16du:dateUtc="2026-02-02T21:29:00Z"/>
          <w:rFonts w:eastAsia="Calibri"/>
        </w:rPr>
      </w:pPr>
      <w:del w:id="149" w:author="Trakinat, Jean" w:date="2026-02-02T16:29:00Z" w16du:dateUtc="2026-02-02T21:29:00Z">
        <w:r w:rsidDel="00254F68">
          <w:rPr>
            <w:rFonts w:eastAsia="Calibri"/>
          </w:rPr>
          <w:delText>Table 11.</w:delText>
        </w:r>
        <w:r w:rsidDel="00254F68">
          <w:rPr>
            <w:rFonts w:eastAsiaTheme="minorEastAsia" w:hint="eastAsia"/>
            <w:lang w:eastAsia="zh-CN"/>
          </w:rPr>
          <w:delText>29</w:delText>
        </w:r>
        <w:r w:rsidDel="00254F68">
          <w:rPr>
            <w:rFonts w:eastAsia="Calibri"/>
          </w:rPr>
          <w:delText>.6-1: Time synchronisation service performance requirements for smart grids</w:delText>
        </w:r>
      </w:del>
    </w:p>
    <w:tbl>
      <w:tblPr>
        <w:tblStyle w:val="TableGrid"/>
        <w:tblW w:w="0" w:type="auto"/>
        <w:tblLook w:val="04A0" w:firstRow="1" w:lastRow="0" w:firstColumn="1" w:lastColumn="0" w:noHBand="0" w:noVBand="1"/>
      </w:tblPr>
      <w:tblGrid>
        <w:gridCol w:w="2406"/>
        <w:gridCol w:w="2412"/>
        <w:gridCol w:w="2405"/>
        <w:gridCol w:w="2408"/>
      </w:tblGrid>
      <w:tr w:rsidR="001E3783" w:rsidDel="00254F68" w14:paraId="2F02A40F" w14:textId="1072B745" w:rsidTr="00FE5482">
        <w:trPr>
          <w:del w:id="150" w:author="Trakinat, Jean" w:date="2026-02-02T16:29:00Z"/>
        </w:trPr>
        <w:tc>
          <w:tcPr>
            <w:tcW w:w="2406" w:type="dxa"/>
          </w:tcPr>
          <w:p w14:paraId="31CD72E6" w14:textId="1A7A893F" w:rsidR="001E3783" w:rsidRPr="00AB2E0D" w:rsidDel="00254F68" w:rsidRDefault="001E3783" w:rsidP="00FE5482">
            <w:pPr>
              <w:pStyle w:val="TAH"/>
              <w:rPr>
                <w:del w:id="151" w:author="Trakinat, Jean" w:date="2026-02-02T16:29:00Z" w16du:dateUtc="2026-02-02T21:29:00Z"/>
                <w:rFonts w:eastAsia="Calibri"/>
                <w:bCs/>
                <w:sz w:val="16"/>
              </w:rPr>
            </w:pPr>
            <w:del w:id="152" w:author="Trakinat, Jean" w:date="2026-02-02T16:29:00Z" w16du:dateUtc="2026-02-02T21:29:00Z">
              <w:r w:rsidRPr="00AB2E0D" w:rsidDel="00254F68">
                <w:rPr>
                  <w:rFonts w:eastAsia="Calibri"/>
                  <w:bCs/>
                  <w:sz w:val="16"/>
                </w:rPr>
                <w:delText>Number of devices</w:delText>
              </w:r>
            </w:del>
          </w:p>
        </w:tc>
        <w:tc>
          <w:tcPr>
            <w:tcW w:w="2412" w:type="dxa"/>
          </w:tcPr>
          <w:p w14:paraId="31BDB83F" w14:textId="67E2A727" w:rsidR="001E3783" w:rsidRPr="00702E0C" w:rsidDel="00254F68" w:rsidRDefault="001E3783" w:rsidP="00FE5482">
            <w:pPr>
              <w:pStyle w:val="TAH"/>
              <w:rPr>
                <w:del w:id="153" w:author="Trakinat, Jean" w:date="2026-02-02T16:29:00Z" w16du:dateUtc="2026-02-02T21:29:00Z"/>
                <w:rFonts w:eastAsia="Calibri"/>
                <w:bCs/>
                <w:sz w:val="16"/>
              </w:rPr>
            </w:pPr>
            <w:del w:id="154" w:author="Trakinat, Jean" w:date="2026-02-02T16:29:00Z" w16du:dateUtc="2026-02-02T21:29:00Z">
              <w:r w:rsidRPr="00702E0C" w:rsidDel="00254F68">
                <w:rPr>
                  <w:rFonts w:eastAsia="Calibri"/>
                  <w:bCs/>
                  <w:sz w:val="16"/>
                </w:rPr>
                <w:delText>Time sychroni</w:delText>
              </w:r>
              <w:r w:rsidDel="00254F68">
                <w:rPr>
                  <w:rFonts w:eastAsia="Calibri"/>
                  <w:bCs/>
                  <w:sz w:val="16"/>
                </w:rPr>
                <w:delText>s</w:delText>
              </w:r>
              <w:r w:rsidRPr="00702E0C" w:rsidDel="00254F68">
                <w:rPr>
                  <w:rFonts w:eastAsia="Calibri"/>
                  <w:bCs/>
                  <w:sz w:val="16"/>
                </w:rPr>
                <w:delText>ation accuracy</w:delText>
              </w:r>
            </w:del>
          </w:p>
        </w:tc>
        <w:tc>
          <w:tcPr>
            <w:tcW w:w="2405" w:type="dxa"/>
          </w:tcPr>
          <w:p w14:paraId="565228CB" w14:textId="3977E563" w:rsidR="001E3783" w:rsidRPr="00702E0C" w:rsidDel="00254F68" w:rsidRDefault="001E3783" w:rsidP="00FE5482">
            <w:pPr>
              <w:pStyle w:val="TAH"/>
              <w:rPr>
                <w:del w:id="155" w:author="Trakinat, Jean" w:date="2026-02-02T16:29:00Z" w16du:dateUtc="2026-02-02T21:29:00Z"/>
                <w:rFonts w:eastAsia="Calibri"/>
                <w:bCs/>
                <w:sz w:val="16"/>
              </w:rPr>
            </w:pPr>
            <w:del w:id="156" w:author="Trakinat, Jean" w:date="2026-02-02T16:29:00Z" w16du:dateUtc="2026-02-02T21:29:00Z">
              <w:r w:rsidRPr="00702E0C" w:rsidDel="00254F68">
                <w:rPr>
                  <w:rFonts w:eastAsia="Calibri"/>
                  <w:bCs/>
                  <w:sz w:val="16"/>
                </w:rPr>
                <w:delText>Service area</w:delText>
              </w:r>
            </w:del>
          </w:p>
        </w:tc>
        <w:tc>
          <w:tcPr>
            <w:tcW w:w="2408" w:type="dxa"/>
          </w:tcPr>
          <w:p w14:paraId="28F3E0C5" w14:textId="0CE6E1D7" w:rsidR="001E3783" w:rsidRPr="00702E0C" w:rsidDel="00254F68" w:rsidRDefault="001E3783" w:rsidP="00FE5482">
            <w:pPr>
              <w:pStyle w:val="TAH"/>
              <w:rPr>
                <w:del w:id="157" w:author="Trakinat, Jean" w:date="2026-02-02T16:29:00Z" w16du:dateUtc="2026-02-02T21:29:00Z"/>
                <w:rFonts w:eastAsia="Calibri"/>
                <w:bCs/>
                <w:sz w:val="16"/>
              </w:rPr>
            </w:pPr>
            <w:del w:id="158" w:author="Trakinat, Jean" w:date="2026-02-02T16:29:00Z" w16du:dateUtc="2026-02-02T21:29:00Z">
              <w:r w:rsidRPr="00702E0C" w:rsidDel="00254F68">
                <w:rPr>
                  <w:rFonts w:eastAsia="Calibri"/>
                  <w:bCs/>
                  <w:sz w:val="16"/>
                </w:rPr>
                <w:delText>Scenario</w:delText>
              </w:r>
            </w:del>
          </w:p>
        </w:tc>
      </w:tr>
      <w:tr w:rsidR="001E3783" w:rsidDel="00254F68" w14:paraId="64E16C01" w14:textId="7A2C76D6" w:rsidTr="00FE5482">
        <w:trPr>
          <w:del w:id="159" w:author="Trakinat, Jean" w:date="2026-02-02T16:29:00Z"/>
        </w:trPr>
        <w:tc>
          <w:tcPr>
            <w:tcW w:w="2406" w:type="dxa"/>
          </w:tcPr>
          <w:p w14:paraId="135C99A9" w14:textId="0464FD70" w:rsidR="001E3783" w:rsidRPr="00AB2E0D" w:rsidDel="00254F68" w:rsidRDefault="001E3783" w:rsidP="00FE5482">
            <w:pPr>
              <w:pStyle w:val="TAL"/>
              <w:jc w:val="center"/>
              <w:rPr>
                <w:del w:id="160" w:author="Trakinat, Jean" w:date="2026-02-02T16:29:00Z" w16du:dateUtc="2026-02-02T21:29:00Z"/>
                <w:rFonts w:eastAsia="Calibri"/>
                <w:sz w:val="16"/>
                <w:szCs w:val="16"/>
              </w:rPr>
            </w:pPr>
            <w:del w:id="161" w:author="Trakinat, Jean" w:date="2026-02-02T16:29:00Z" w16du:dateUtc="2026-02-02T21:29:00Z">
              <w:r w:rsidRPr="00AB2E0D" w:rsidDel="00254F68">
                <w:rPr>
                  <w:rFonts w:eastAsia="Calibri"/>
                  <w:sz w:val="16"/>
                  <w:szCs w:val="16"/>
                </w:rPr>
                <w:delText>≤10,000</w:delText>
              </w:r>
            </w:del>
          </w:p>
          <w:p w14:paraId="627FA370" w14:textId="1808C7AB" w:rsidR="001E3783" w:rsidRPr="00AB2E0D" w:rsidDel="00254F68" w:rsidRDefault="001E3783" w:rsidP="00FE5482">
            <w:pPr>
              <w:pStyle w:val="TAL"/>
              <w:jc w:val="center"/>
              <w:rPr>
                <w:del w:id="162" w:author="Trakinat, Jean" w:date="2026-02-02T16:29:00Z" w16du:dateUtc="2026-02-02T21:29:00Z"/>
                <w:rFonts w:eastAsia="Calibri"/>
                <w:sz w:val="16"/>
                <w:szCs w:val="16"/>
              </w:rPr>
            </w:pPr>
            <w:del w:id="163" w:author="Trakinat, Jean" w:date="2026-02-02T16:29:00Z" w16du:dateUtc="2026-02-02T21:29:00Z">
              <w:r w:rsidRPr="00AB2E0D" w:rsidDel="00254F68">
                <w:rPr>
                  <w:rFonts w:eastAsia="Calibri"/>
                  <w:sz w:val="16"/>
                  <w:szCs w:val="16"/>
                </w:rPr>
                <w:delText>(note)</w:delText>
              </w:r>
            </w:del>
          </w:p>
        </w:tc>
        <w:tc>
          <w:tcPr>
            <w:tcW w:w="2412" w:type="dxa"/>
          </w:tcPr>
          <w:p w14:paraId="55ADDE9F" w14:textId="7D4AAD11" w:rsidR="001E3783" w:rsidRPr="00AB2E0D" w:rsidDel="00254F68" w:rsidRDefault="001E3783" w:rsidP="00FE5482">
            <w:pPr>
              <w:pStyle w:val="TAL"/>
              <w:jc w:val="center"/>
              <w:rPr>
                <w:del w:id="164" w:author="Trakinat, Jean" w:date="2026-02-02T16:29:00Z" w16du:dateUtc="2026-02-02T21:29:00Z"/>
                <w:rFonts w:eastAsia="Calibri"/>
                <w:sz w:val="16"/>
                <w:szCs w:val="16"/>
              </w:rPr>
            </w:pPr>
            <w:del w:id="165" w:author="Trakinat, Jean" w:date="2026-02-02T16:29:00Z" w16du:dateUtc="2026-02-02T21:29:00Z">
              <w:r w:rsidRPr="00AB2E0D" w:rsidDel="00254F68">
                <w:rPr>
                  <w:rFonts w:eastAsia="Calibri"/>
                  <w:sz w:val="16"/>
                  <w:szCs w:val="16"/>
                </w:rPr>
                <w:delText>[&lt; 1 µs]</w:delText>
              </w:r>
            </w:del>
          </w:p>
        </w:tc>
        <w:tc>
          <w:tcPr>
            <w:tcW w:w="2405" w:type="dxa"/>
          </w:tcPr>
          <w:p w14:paraId="0A4258ED" w14:textId="52517281" w:rsidR="001E3783" w:rsidRPr="00AB2E0D" w:rsidDel="00254F68" w:rsidRDefault="001E3783" w:rsidP="00FE5482">
            <w:pPr>
              <w:pStyle w:val="TAL"/>
              <w:jc w:val="center"/>
              <w:rPr>
                <w:del w:id="166" w:author="Trakinat, Jean" w:date="2026-02-02T16:29:00Z" w16du:dateUtc="2026-02-02T21:29:00Z"/>
                <w:rFonts w:eastAsia="Calibri"/>
                <w:sz w:val="16"/>
                <w:szCs w:val="16"/>
              </w:rPr>
            </w:pPr>
            <w:del w:id="167" w:author="Trakinat, Jean" w:date="2026-02-02T16:29:00Z" w16du:dateUtc="2026-02-02T21:29:00Z">
              <w:r w:rsidRPr="00AB2E0D" w:rsidDel="00254F68">
                <w:rPr>
                  <w:rFonts w:eastAsia="Calibri"/>
                  <w:sz w:val="16"/>
                  <w:szCs w:val="16"/>
                </w:rPr>
                <w:delText>~150 km x ~150 km</w:delText>
              </w:r>
            </w:del>
          </w:p>
          <w:p w14:paraId="2E5A2370" w14:textId="10780428" w:rsidR="001E3783" w:rsidRPr="00AB2E0D" w:rsidDel="00254F68" w:rsidRDefault="001E3783" w:rsidP="00FE5482">
            <w:pPr>
              <w:pStyle w:val="TAL"/>
              <w:jc w:val="center"/>
              <w:rPr>
                <w:del w:id="168" w:author="Trakinat, Jean" w:date="2026-02-02T16:29:00Z" w16du:dateUtc="2026-02-02T21:29:00Z"/>
                <w:rFonts w:eastAsia="Calibri"/>
                <w:sz w:val="16"/>
                <w:szCs w:val="16"/>
              </w:rPr>
            </w:pPr>
            <w:del w:id="169" w:author="Trakinat, Jean" w:date="2026-02-02T16:29:00Z" w16du:dateUtc="2026-02-02T21:29:00Z">
              <w:r w:rsidRPr="00AB2E0D" w:rsidDel="00254F68">
                <w:rPr>
                  <w:rFonts w:eastAsia="Calibri"/>
                  <w:sz w:val="16"/>
                  <w:szCs w:val="16"/>
                </w:rPr>
                <w:delText>(note)</w:delText>
              </w:r>
            </w:del>
          </w:p>
        </w:tc>
        <w:tc>
          <w:tcPr>
            <w:tcW w:w="2408" w:type="dxa"/>
          </w:tcPr>
          <w:p w14:paraId="530E4106" w14:textId="3E41B794" w:rsidR="001E3783" w:rsidRPr="00AB2E0D" w:rsidDel="00254F68" w:rsidRDefault="001E3783" w:rsidP="00FE5482">
            <w:pPr>
              <w:pStyle w:val="TAL"/>
              <w:rPr>
                <w:del w:id="170" w:author="Trakinat, Jean" w:date="2026-02-02T16:29:00Z" w16du:dateUtc="2026-02-02T21:29:00Z"/>
                <w:rFonts w:eastAsia="Calibri"/>
                <w:sz w:val="16"/>
                <w:szCs w:val="16"/>
              </w:rPr>
            </w:pPr>
            <w:del w:id="171" w:author="Trakinat, Jean" w:date="2026-02-02T16:29:00Z" w16du:dateUtc="2026-02-02T21:29:00Z">
              <w:r w:rsidRPr="00AB2E0D" w:rsidDel="00254F68">
                <w:rPr>
                  <w:rFonts w:eastAsia="Calibri"/>
                  <w:sz w:val="16"/>
                  <w:szCs w:val="16"/>
                </w:rPr>
                <w:delText>intelligent, renewable-powered distribution systems (medium voltage (MV) cells, low voltage (LV) cells)</w:delText>
              </w:r>
            </w:del>
          </w:p>
        </w:tc>
      </w:tr>
      <w:tr w:rsidR="001E3783" w:rsidDel="00254F68" w14:paraId="133100EF" w14:textId="6569FA64" w:rsidTr="00FE5482">
        <w:trPr>
          <w:del w:id="172" w:author="Trakinat, Jean" w:date="2026-02-02T16:29:00Z"/>
        </w:trPr>
        <w:tc>
          <w:tcPr>
            <w:tcW w:w="9631" w:type="dxa"/>
            <w:gridSpan w:val="4"/>
          </w:tcPr>
          <w:p w14:paraId="36F940A0" w14:textId="4DB9A133" w:rsidR="001E3783" w:rsidRPr="00AB2E0D" w:rsidDel="00254F68" w:rsidRDefault="001E3783" w:rsidP="00FE5482">
            <w:pPr>
              <w:pStyle w:val="TAN"/>
              <w:rPr>
                <w:del w:id="173" w:author="Trakinat, Jean" w:date="2026-02-02T16:29:00Z" w16du:dateUtc="2026-02-02T21:29:00Z"/>
                <w:rFonts w:eastAsia="Calibri"/>
                <w:sz w:val="16"/>
              </w:rPr>
            </w:pPr>
            <w:del w:id="174" w:author="Trakinat, Jean" w:date="2026-02-02T16:29:00Z" w16du:dateUtc="2026-02-02T21:29:00Z">
              <w:r w:rsidRPr="00AB2E0D" w:rsidDel="00254F68">
                <w:rPr>
                  <w:rFonts w:eastAsia="Calibri"/>
                  <w:sz w:val="16"/>
                </w:rPr>
                <w:delText>NOTE:</w:delText>
              </w:r>
              <w:r w:rsidRPr="00AB2E0D" w:rsidDel="00254F68">
                <w:rPr>
                  <w:rFonts w:eastAsia="Calibri"/>
                  <w:sz w:val="16"/>
                </w:rPr>
                <w:tab/>
                <w:delText>Time synchron</w:delText>
              </w:r>
              <w:r w:rsidDel="00254F68">
                <w:rPr>
                  <w:rFonts w:eastAsia="Calibri"/>
                  <w:sz w:val="16"/>
                </w:rPr>
                <w:delText>s</w:delText>
              </w:r>
              <w:r w:rsidRPr="00AB2E0D" w:rsidDel="00254F68">
                <w:rPr>
                  <w:rFonts w:eastAsia="Calibri"/>
                  <w:sz w:val="16"/>
                </w:rPr>
                <w:delText>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delText>
              </w:r>
            </w:del>
          </w:p>
        </w:tc>
      </w:tr>
    </w:tbl>
    <w:p w14:paraId="59FD9D40" w14:textId="2DB7B881" w:rsidR="001E3783" w:rsidDel="00254F68" w:rsidRDefault="001E3783" w:rsidP="001E3783">
      <w:pPr>
        <w:rPr>
          <w:del w:id="175" w:author="Trakinat, Jean" w:date="2026-02-02T16:29:00Z" w16du:dateUtc="2026-02-02T21:29:00Z"/>
        </w:rPr>
      </w:pPr>
    </w:p>
    <w:p w14:paraId="71868494" w14:textId="57E4C24D" w:rsidR="001E3783" w:rsidDel="00254F68" w:rsidRDefault="001E3783" w:rsidP="001E3783">
      <w:pPr>
        <w:pStyle w:val="EditorsNote"/>
        <w:rPr>
          <w:del w:id="176" w:author="Trakinat, Jean" w:date="2026-02-02T16:29:00Z" w16du:dateUtc="2026-02-02T21:29:00Z"/>
        </w:rPr>
      </w:pPr>
      <w:del w:id="177" w:author="Trakinat, Jean" w:date="2026-02-02T16:29:00Z" w16du:dateUtc="2026-02-02T21:29:00Z">
        <w:r w:rsidDel="00254F68">
          <w:delText xml:space="preserve">Editor’s Note: </w:delText>
        </w:r>
        <w:r w:rsidDel="00254F68">
          <w:rPr>
            <w:rFonts w:eastAsia="Calibri"/>
          </w:rPr>
          <w:delText>Table 11.</w:delText>
        </w:r>
        <w:r w:rsidDel="00254F68">
          <w:rPr>
            <w:rFonts w:eastAsiaTheme="minorEastAsia" w:hint="eastAsia"/>
            <w:lang w:eastAsia="zh-CN"/>
          </w:rPr>
          <w:delText>29</w:delText>
        </w:r>
        <w:r w:rsidDel="00254F68">
          <w:rPr>
            <w:rFonts w:eastAsia="Calibri"/>
          </w:rPr>
          <w:delText>.6-1</w:delText>
        </w:r>
        <w:r w:rsidDel="00254F68">
          <w:delText xml:space="preserve"> is </w:delText>
        </w:r>
        <w:r w:rsidDel="00254F68">
          <w:rPr>
            <w:rFonts w:hint="eastAsia"/>
            <w:lang w:eastAsia="zh-CN"/>
          </w:rPr>
          <w:delText>not referred</w:delText>
        </w:r>
        <w:r w:rsidDel="00254F68">
          <w:delText>.</w:delText>
        </w:r>
      </w:del>
    </w:p>
    <w:p w14:paraId="2AF46547" w14:textId="158D65F5" w:rsidR="00B529AD" w:rsidRDefault="00B529AD" w:rsidP="00B529AD">
      <w:pPr>
        <w:rPr>
          <w:lang w:val="en-US"/>
        </w:rPr>
      </w:pPr>
      <w:r>
        <w:rPr>
          <w:lang w:val="en-US"/>
        </w:rPr>
        <w:t>//The rest of the clause remains unchanged//</w:t>
      </w:r>
    </w:p>
    <w:p w14:paraId="5004605E" w14:textId="77777777" w:rsidR="00B4191E" w:rsidRPr="00C21836" w:rsidRDefault="00B4191E" w:rsidP="00B41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4C9D7A8C" w14:textId="77777777" w:rsidR="00D14D4A" w:rsidRPr="00D54329" w:rsidRDefault="00D14D4A" w:rsidP="00D14D4A">
      <w:pPr>
        <w:pStyle w:val="Heading1"/>
        <w:rPr>
          <w:lang w:val="en-US"/>
        </w:rPr>
      </w:pPr>
      <w:bookmarkStart w:id="178" w:name="_Toc220333794"/>
      <w:r>
        <w:rPr>
          <w:lang w:val="en-US" w:eastAsia="zh-CN"/>
        </w:rPr>
        <w:t>14</w:t>
      </w:r>
      <w:r w:rsidRPr="00D54329">
        <w:rPr>
          <w:lang w:val="en-US"/>
        </w:rPr>
        <w:tab/>
        <w:t xml:space="preserve">Consolidated </w:t>
      </w:r>
      <w:r>
        <w:rPr>
          <w:lang w:val="en-US"/>
        </w:rPr>
        <w:t>p</w:t>
      </w:r>
      <w:r w:rsidRPr="00D54329">
        <w:rPr>
          <w:lang w:val="en-US"/>
        </w:rPr>
        <w:t xml:space="preserve">otential </w:t>
      </w:r>
      <w:r>
        <w:rPr>
          <w:lang w:val="en-US"/>
        </w:rPr>
        <w:t>functional and performance r</w:t>
      </w:r>
      <w:r w:rsidRPr="00D54329">
        <w:rPr>
          <w:lang w:val="en-US"/>
        </w:rPr>
        <w:t>equirements</w:t>
      </w:r>
      <w:bookmarkEnd w:id="178"/>
    </w:p>
    <w:p w14:paraId="5073214E" w14:textId="0B878622" w:rsidR="00D14D4A" w:rsidDel="00172CA5" w:rsidRDefault="00D14D4A" w:rsidP="00D14D4A">
      <w:pPr>
        <w:pStyle w:val="EditorsNote"/>
        <w:rPr>
          <w:del w:id="179" w:author="Trakinat, Jean" w:date="2026-02-02T16:31:00Z" w16du:dateUtc="2026-02-02T21:31:00Z"/>
        </w:rPr>
      </w:pPr>
      <w:del w:id="180" w:author="Trakinat, Jean" w:date="2026-02-02T16:31:00Z" w16du:dateUtc="2026-02-02T21:31:00Z">
        <w:r w:rsidDel="00172CA5">
          <w:delText>Editor’s Note: The relation between subscriber permission and previously used terminology is FFS.</w:delText>
        </w:r>
      </w:del>
    </w:p>
    <w:p w14:paraId="6BD17C02" w14:textId="2907981B" w:rsidR="00D14D4A" w:rsidRPr="00F36678" w:rsidDel="00172CA5" w:rsidRDefault="00D14D4A" w:rsidP="00D14D4A">
      <w:pPr>
        <w:pStyle w:val="EditorsNote"/>
        <w:rPr>
          <w:del w:id="181" w:author="Trakinat, Jean" w:date="2026-02-02T16:31:00Z" w16du:dateUtc="2026-02-02T21:31:00Z"/>
        </w:rPr>
      </w:pPr>
      <w:del w:id="182" w:author="Trakinat, Jean" w:date="2026-02-02T16:31:00Z" w16du:dateUtc="2026-02-02T21:31:00Z">
        <w:r w:rsidRPr="00F36678" w:rsidDel="00172CA5">
          <w:delText>Editor's Note:</w:delText>
        </w:r>
        <w:r w:rsidRPr="00F36678" w:rsidDel="00172CA5">
          <w:tab/>
          <w:delText>The definition of the term subscriber permission is FFS.</w:delText>
        </w:r>
      </w:del>
    </w:p>
    <w:p w14:paraId="5E8F4E4A" w14:textId="28702947" w:rsidR="00D14D4A" w:rsidDel="00172CA5" w:rsidRDefault="00D14D4A" w:rsidP="00D14D4A">
      <w:pPr>
        <w:pStyle w:val="EditorsNote"/>
        <w:rPr>
          <w:del w:id="183" w:author="Trakinat, Jean" w:date="2026-02-02T16:31:00Z" w16du:dateUtc="2026-02-02T21:31:00Z"/>
        </w:rPr>
      </w:pPr>
      <w:del w:id="184" w:author="Trakinat, Jean" w:date="2026-02-02T16:31:00Z" w16du:dateUtc="2026-02-02T21:31:00Z">
        <w:r w:rsidRPr="003C27BE" w:rsidDel="00172CA5">
          <w:delText>Editor’s Note: The allocation/consolidation of computing CPRs is FFS.</w:delText>
        </w:r>
      </w:del>
    </w:p>
    <w:p w14:paraId="0AFA0F42" w14:textId="77777777" w:rsidR="00B4191E" w:rsidRPr="00C21836" w:rsidRDefault="00B4191E" w:rsidP="00B41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340AB7C0" w14:textId="0982A4BA" w:rsidR="00991B91" w:rsidDel="00BD5D15" w:rsidRDefault="00991B91" w:rsidP="00991B91">
      <w:pPr>
        <w:pStyle w:val="EditorsNote"/>
        <w:rPr>
          <w:del w:id="185" w:author="Trakinat, Jean" w:date="2026-02-02T16:29:00Z" w16du:dateUtc="2026-02-02T21:29:00Z"/>
        </w:rPr>
      </w:pPr>
      <w:del w:id="186" w:author="Trakinat, Jean" w:date="2026-02-02T16:29:00Z" w16du:dateUtc="2026-02-02T21:29:00Z">
        <w:r w:rsidRPr="001D0CFB" w:rsidDel="00BD5D15">
          <w:delText>Editor’s Note: The title and placement of Table 14.1.1-4 needs to be revisited at the next meeting.</w:delText>
        </w:r>
      </w:del>
    </w:p>
    <w:p w14:paraId="1A3818F1" w14:textId="77777777" w:rsidR="00991B91" w:rsidRDefault="00991B91" w:rsidP="00991B91">
      <w:pPr>
        <w:pStyle w:val="TH"/>
      </w:pPr>
      <w:r w:rsidRPr="00110BDC">
        <w:t>Table 14.1.1-</w:t>
      </w:r>
      <w:r>
        <w:t xml:space="preserve">4: </w:t>
      </w:r>
      <w:r w:rsidRPr="00667611">
        <w:t>Non-AI or Immersive related IMS enhancements</w:t>
      </w:r>
    </w:p>
    <w:tbl>
      <w:tblPr>
        <w:tblpPr w:leftFromText="180" w:rightFromText="180" w:vertAnchor="text" w:tblpX="113" w:tblpY="1"/>
        <w:tblOverlap w:val="neve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6"/>
        <w:gridCol w:w="1701"/>
        <w:gridCol w:w="2268"/>
      </w:tblGrid>
      <w:tr w:rsidR="00991B91" w:rsidRPr="00707853" w14:paraId="75F220BE" w14:textId="77777777" w:rsidTr="00FE5482">
        <w:tc>
          <w:tcPr>
            <w:tcW w:w="1525" w:type="dxa"/>
          </w:tcPr>
          <w:p w14:paraId="7521A75F" w14:textId="77777777" w:rsidR="00991B91" w:rsidRPr="00707853" w:rsidRDefault="00991B91" w:rsidP="00FE5482">
            <w:pPr>
              <w:pStyle w:val="TAH"/>
              <w:rPr>
                <w:sz w:val="16"/>
                <w:szCs w:val="18"/>
              </w:rPr>
            </w:pPr>
            <w:r w:rsidRPr="00707853">
              <w:rPr>
                <w:sz w:val="16"/>
                <w:szCs w:val="18"/>
              </w:rPr>
              <w:t>CPR #</w:t>
            </w:r>
          </w:p>
        </w:tc>
        <w:tc>
          <w:tcPr>
            <w:tcW w:w="4536" w:type="dxa"/>
          </w:tcPr>
          <w:p w14:paraId="271ECED7" w14:textId="77777777" w:rsidR="00991B91" w:rsidRPr="00707853" w:rsidRDefault="00991B91" w:rsidP="00FE5482">
            <w:pPr>
              <w:pStyle w:val="TAH"/>
              <w:rPr>
                <w:sz w:val="16"/>
                <w:szCs w:val="18"/>
              </w:rPr>
            </w:pPr>
            <w:r w:rsidRPr="00707853">
              <w:rPr>
                <w:sz w:val="16"/>
                <w:szCs w:val="18"/>
              </w:rPr>
              <w:t>Consolidated Potential Requirement</w:t>
            </w:r>
          </w:p>
        </w:tc>
        <w:tc>
          <w:tcPr>
            <w:tcW w:w="1701" w:type="dxa"/>
          </w:tcPr>
          <w:p w14:paraId="63F1D429" w14:textId="77777777" w:rsidR="00991B91" w:rsidRPr="00707853" w:rsidRDefault="00991B91" w:rsidP="00FE5482">
            <w:pPr>
              <w:pStyle w:val="TAH"/>
              <w:rPr>
                <w:sz w:val="16"/>
                <w:szCs w:val="18"/>
              </w:rPr>
            </w:pPr>
            <w:r w:rsidRPr="00707853">
              <w:rPr>
                <w:sz w:val="16"/>
                <w:szCs w:val="18"/>
              </w:rPr>
              <w:t>Original PR #</w:t>
            </w:r>
          </w:p>
        </w:tc>
        <w:tc>
          <w:tcPr>
            <w:tcW w:w="2268" w:type="dxa"/>
          </w:tcPr>
          <w:p w14:paraId="4F6522BA" w14:textId="77777777" w:rsidR="00991B91" w:rsidRPr="00707853" w:rsidRDefault="00991B91" w:rsidP="00FE5482">
            <w:pPr>
              <w:pStyle w:val="TAH"/>
              <w:rPr>
                <w:sz w:val="16"/>
                <w:szCs w:val="18"/>
              </w:rPr>
            </w:pPr>
            <w:r w:rsidRPr="00707853">
              <w:rPr>
                <w:sz w:val="16"/>
                <w:szCs w:val="18"/>
              </w:rPr>
              <w:t>Comment</w:t>
            </w:r>
          </w:p>
        </w:tc>
      </w:tr>
      <w:tr w:rsidR="00991B91" w:rsidRPr="00707853" w14:paraId="06318EA3" w14:textId="77777777" w:rsidTr="00FE5482">
        <w:tc>
          <w:tcPr>
            <w:tcW w:w="1525" w:type="dxa"/>
          </w:tcPr>
          <w:p w14:paraId="64DF1DCB" w14:textId="77777777" w:rsidR="00991B91" w:rsidRPr="00707853" w:rsidRDefault="00991B91" w:rsidP="00FE5482">
            <w:pPr>
              <w:pStyle w:val="TAH"/>
              <w:rPr>
                <w:b w:val="0"/>
                <w:bCs/>
                <w:sz w:val="16"/>
                <w:szCs w:val="18"/>
              </w:rPr>
            </w:pPr>
            <w:r>
              <w:rPr>
                <w:b w:val="0"/>
                <w:bCs/>
                <w:sz w:val="16"/>
                <w:szCs w:val="18"/>
              </w:rPr>
              <w:t xml:space="preserve">CPR </w:t>
            </w:r>
            <w:r w:rsidRPr="00707853">
              <w:rPr>
                <w:b w:val="0"/>
                <w:bCs/>
                <w:sz w:val="16"/>
                <w:szCs w:val="18"/>
              </w:rPr>
              <w:t>14.1.1-4-1</w:t>
            </w:r>
          </w:p>
        </w:tc>
        <w:tc>
          <w:tcPr>
            <w:tcW w:w="4536" w:type="dxa"/>
          </w:tcPr>
          <w:p w14:paraId="5E86EFDA" w14:textId="77777777" w:rsidR="00991B91" w:rsidRPr="00707853" w:rsidRDefault="00991B91" w:rsidP="00FE5482">
            <w:pPr>
              <w:pStyle w:val="TAH"/>
              <w:jc w:val="left"/>
              <w:rPr>
                <w:b w:val="0"/>
                <w:bCs/>
                <w:sz w:val="16"/>
                <w:szCs w:val="18"/>
              </w:rPr>
            </w:pPr>
            <w:r w:rsidRPr="00707853">
              <w:rPr>
                <w:b w:val="0"/>
                <w:bCs/>
                <w:sz w:val="16"/>
                <w:szCs w:val="18"/>
              </w:rPr>
              <w:t>The Multimedia Telephony Service [144] provided by IMS shall be able to minimise user perception of the transition during codec modification of an ongoing voice call, e.g. a codec change during communication link fluctuation.</w:t>
            </w:r>
          </w:p>
        </w:tc>
        <w:tc>
          <w:tcPr>
            <w:tcW w:w="1701" w:type="dxa"/>
          </w:tcPr>
          <w:p w14:paraId="79AC68BD" w14:textId="77777777" w:rsidR="00991B91" w:rsidRPr="00707853" w:rsidRDefault="00991B91" w:rsidP="00FE5482">
            <w:pPr>
              <w:pStyle w:val="TAH"/>
              <w:rPr>
                <w:b w:val="0"/>
                <w:bCs/>
                <w:sz w:val="16"/>
                <w:szCs w:val="18"/>
              </w:rPr>
            </w:pPr>
            <w:r w:rsidRPr="00707853">
              <w:rPr>
                <w:b w:val="0"/>
                <w:bCs/>
                <w:sz w:val="16"/>
                <w:szCs w:val="18"/>
              </w:rPr>
              <w:t>PR 5.7.8.2-1</w:t>
            </w:r>
          </w:p>
        </w:tc>
        <w:tc>
          <w:tcPr>
            <w:tcW w:w="2268" w:type="dxa"/>
          </w:tcPr>
          <w:p w14:paraId="663B261A" w14:textId="77777777" w:rsidR="00991B91" w:rsidRPr="00707853" w:rsidRDefault="00991B91" w:rsidP="00FE5482">
            <w:pPr>
              <w:pStyle w:val="TAH"/>
              <w:rPr>
                <w:sz w:val="16"/>
                <w:szCs w:val="18"/>
              </w:rPr>
            </w:pPr>
          </w:p>
        </w:tc>
      </w:tr>
      <w:tr w:rsidR="00991B91" w:rsidRPr="00707853" w14:paraId="24CC11E8" w14:textId="77777777" w:rsidTr="00FE5482">
        <w:tc>
          <w:tcPr>
            <w:tcW w:w="1525" w:type="dxa"/>
          </w:tcPr>
          <w:p w14:paraId="3639B8DD" w14:textId="77777777" w:rsidR="00991B91" w:rsidRPr="00707853" w:rsidRDefault="00991B91" w:rsidP="00FE5482">
            <w:pPr>
              <w:pStyle w:val="TAH"/>
              <w:rPr>
                <w:b w:val="0"/>
                <w:bCs/>
                <w:sz w:val="16"/>
                <w:szCs w:val="18"/>
              </w:rPr>
            </w:pPr>
            <w:r>
              <w:rPr>
                <w:b w:val="0"/>
                <w:bCs/>
                <w:sz w:val="16"/>
                <w:szCs w:val="18"/>
              </w:rPr>
              <w:t xml:space="preserve">CPR </w:t>
            </w:r>
            <w:r w:rsidRPr="00707853">
              <w:rPr>
                <w:b w:val="0"/>
                <w:bCs/>
                <w:sz w:val="16"/>
                <w:szCs w:val="18"/>
              </w:rPr>
              <w:t>14.1.1-4-2</w:t>
            </w:r>
          </w:p>
        </w:tc>
        <w:tc>
          <w:tcPr>
            <w:tcW w:w="4536" w:type="dxa"/>
          </w:tcPr>
          <w:p w14:paraId="5F75D238" w14:textId="77777777" w:rsidR="00991B91" w:rsidRPr="00707853" w:rsidRDefault="00991B91" w:rsidP="00FE5482">
            <w:pPr>
              <w:pStyle w:val="TAH"/>
              <w:jc w:val="left"/>
              <w:rPr>
                <w:b w:val="0"/>
                <w:bCs/>
                <w:sz w:val="16"/>
                <w:szCs w:val="18"/>
              </w:rPr>
            </w:pPr>
            <w:r w:rsidRPr="00707853">
              <w:rPr>
                <w:b w:val="0"/>
                <w:bCs/>
                <w:sz w:val="16"/>
                <w:szCs w:val="18"/>
              </w:rPr>
              <w:t>The 6G and IMS systems shall enable the Multimedia Telephony Service to support an IP-CAN in the 6GS.</w:t>
            </w:r>
          </w:p>
        </w:tc>
        <w:tc>
          <w:tcPr>
            <w:tcW w:w="1701" w:type="dxa"/>
          </w:tcPr>
          <w:p w14:paraId="460EA9AD" w14:textId="77777777" w:rsidR="00991B91" w:rsidRPr="00707853" w:rsidRDefault="00991B91" w:rsidP="00FE5482">
            <w:pPr>
              <w:pStyle w:val="TAH"/>
              <w:rPr>
                <w:b w:val="0"/>
                <w:bCs/>
                <w:sz w:val="16"/>
                <w:szCs w:val="18"/>
              </w:rPr>
            </w:pPr>
            <w:r w:rsidRPr="00707853">
              <w:rPr>
                <w:b w:val="0"/>
                <w:bCs/>
                <w:sz w:val="16"/>
                <w:szCs w:val="18"/>
              </w:rPr>
              <w:t>PR 5.7.2.2-1</w:t>
            </w:r>
          </w:p>
        </w:tc>
        <w:tc>
          <w:tcPr>
            <w:tcW w:w="2268" w:type="dxa"/>
          </w:tcPr>
          <w:p w14:paraId="3B902AF0" w14:textId="77777777" w:rsidR="00991B91" w:rsidRPr="00707853" w:rsidRDefault="00991B91" w:rsidP="00FE5482">
            <w:pPr>
              <w:pStyle w:val="TAH"/>
              <w:rPr>
                <w:sz w:val="16"/>
                <w:szCs w:val="18"/>
              </w:rPr>
            </w:pPr>
          </w:p>
        </w:tc>
      </w:tr>
      <w:tr w:rsidR="00991B91" w:rsidRPr="00707853" w14:paraId="1524A402" w14:textId="77777777" w:rsidTr="00FE5482">
        <w:tc>
          <w:tcPr>
            <w:tcW w:w="1525" w:type="dxa"/>
          </w:tcPr>
          <w:p w14:paraId="43D7A728" w14:textId="77777777" w:rsidR="00991B91" w:rsidRPr="00707853" w:rsidRDefault="00991B91" w:rsidP="00FE5482">
            <w:pPr>
              <w:pStyle w:val="TAH"/>
              <w:rPr>
                <w:b w:val="0"/>
                <w:bCs/>
                <w:sz w:val="16"/>
                <w:szCs w:val="18"/>
              </w:rPr>
            </w:pPr>
            <w:r>
              <w:rPr>
                <w:b w:val="0"/>
                <w:bCs/>
                <w:sz w:val="16"/>
                <w:szCs w:val="18"/>
              </w:rPr>
              <w:t xml:space="preserve">CPR </w:t>
            </w:r>
            <w:r w:rsidRPr="00707853">
              <w:rPr>
                <w:b w:val="0"/>
                <w:bCs/>
                <w:sz w:val="16"/>
                <w:szCs w:val="18"/>
              </w:rPr>
              <w:t>14.1.1-4-3</w:t>
            </w:r>
          </w:p>
        </w:tc>
        <w:tc>
          <w:tcPr>
            <w:tcW w:w="4536" w:type="dxa"/>
          </w:tcPr>
          <w:p w14:paraId="43347403" w14:textId="77777777" w:rsidR="00991B91" w:rsidRPr="00707853" w:rsidRDefault="00991B91" w:rsidP="00FE5482">
            <w:pPr>
              <w:pStyle w:val="TAH"/>
              <w:jc w:val="left"/>
              <w:rPr>
                <w:b w:val="0"/>
                <w:bCs/>
                <w:sz w:val="16"/>
                <w:szCs w:val="18"/>
              </w:rPr>
            </w:pPr>
            <w:r w:rsidRPr="00707853">
              <w:rPr>
                <w:b w:val="0"/>
                <w:bCs/>
                <w:sz w:val="16"/>
                <w:szCs w:val="18"/>
              </w:rPr>
              <w:t>Subject to operator’s policy, the IMS shall support means to minimi</w:t>
            </w:r>
            <w:r>
              <w:rPr>
                <w:b w:val="0"/>
                <w:bCs/>
                <w:sz w:val="16"/>
                <w:szCs w:val="18"/>
              </w:rPr>
              <w:t>s</w:t>
            </w:r>
            <w:r w:rsidRPr="00707853">
              <w:rPr>
                <w:b w:val="0"/>
                <w:bCs/>
                <w:sz w:val="16"/>
                <w:szCs w:val="18"/>
              </w:rPr>
              <w:t>e impact on the user experience (e.g. call failure) when a UE is engaged in one IMS session where more than one IMS service is triggered.</w:t>
            </w:r>
          </w:p>
          <w:p w14:paraId="4E535FB2" w14:textId="77777777" w:rsidR="00991B91" w:rsidRPr="00707853" w:rsidRDefault="00991B91" w:rsidP="00FE5482">
            <w:pPr>
              <w:pStyle w:val="TAH"/>
              <w:jc w:val="left"/>
              <w:rPr>
                <w:b w:val="0"/>
                <w:bCs/>
                <w:sz w:val="16"/>
                <w:szCs w:val="18"/>
              </w:rPr>
            </w:pPr>
          </w:p>
          <w:p w14:paraId="6F8B09E0" w14:textId="77777777" w:rsidR="00991B91" w:rsidRPr="00707853" w:rsidRDefault="00991B91" w:rsidP="00FE5482">
            <w:pPr>
              <w:pStyle w:val="TAH"/>
              <w:jc w:val="left"/>
              <w:rPr>
                <w:b w:val="0"/>
                <w:bCs/>
                <w:sz w:val="16"/>
                <w:szCs w:val="18"/>
              </w:rPr>
            </w:pPr>
            <w:r w:rsidRPr="00707853">
              <w:rPr>
                <w:b w:val="0"/>
                <w:bCs/>
                <w:sz w:val="16"/>
                <w:szCs w:val="18"/>
              </w:rPr>
              <w:t>NOTE:</w:t>
            </w:r>
            <w:r w:rsidRPr="00707853">
              <w:rPr>
                <w:b w:val="0"/>
                <w:bCs/>
                <w:sz w:val="16"/>
                <w:szCs w:val="18"/>
              </w:rPr>
              <w:tab/>
              <w:t xml:space="preserve"> Typical example of such situation can be </w:t>
            </w:r>
            <w:proofErr w:type="gramStart"/>
            <w:r w:rsidRPr="00707853">
              <w:rPr>
                <w:b w:val="0"/>
                <w:bCs/>
                <w:sz w:val="16"/>
                <w:szCs w:val="18"/>
              </w:rPr>
              <w:t>a</w:t>
            </w:r>
            <w:proofErr w:type="gramEnd"/>
            <w:r w:rsidRPr="00707853">
              <w:rPr>
                <w:b w:val="0"/>
                <w:bCs/>
                <w:sz w:val="16"/>
                <w:szCs w:val="18"/>
              </w:rPr>
              <w:t xml:space="preserve"> IMS media related service (e.g. play tone, play announcement) in conjunction with an IMS data </w:t>
            </w:r>
            <w:proofErr w:type="gramStart"/>
            <w:r w:rsidRPr="00707853">
              <w:rPr>
                <w:b w:val="0"/>
                <w:bCs/>
                <w:sz w:val="16"/>
                <w:szCs w:val="18"/>
              </w:rPr>
              <w:t>channel based</w:t>
            </w:r>
            <w:proofErr w:type="gramEnd"/>
            <w:r w:rsidRPr="00707853">
              <w:rPr>
                <w:b w:val="0"/>
                <w:bCs/>
                <w:sz w:val="16"/>
                <w:szCs w:val="18"/>
              </w:rPr>
              <w:t xml:space="preserve"> service.</w:t>
            </w:r>
          </w:p>
        </w:tc>
        <w:tc>
          <w:tcPr>
            <w:tcW w:w="1701" w:type="dxa"/>
          </w:tcPr>
          <w:p w14:paraId="4406CAE3" w14:textId="77777777" w:rsidR="00991B91" w:rsidRPr="00707853" w:rsidRDefault="00991B91" w:rsidP="00FE5482">
            <w:pPr>
              <w:pStyle w:val="TAH"/>
              <w:rPr>
                <w:b w:val="0"/>
                <w:bCs/>
                <w:sz w:val="16"/>
                <w:szCs w:val="18"/>
              </w:rPr>
            </w:pPr>
            <w:r w:rsidRPr="00707853">
              <w:rPr>
                <w:b w:val="0"/>
                <w:bCs/>
                <w:sz w:val="16"/>
                <w:szCs w:val="18"/>
              </w:rPr>
              <w:lastRenderedPageBreak/>
              <w:t>PR.5.7.7.6-1</w:t>
            </w:r>
          </w:p>
        </w:tc>
        <w:tc>
          <w:tcPr>
            <w:tcW w:w="2268" w:type="dxa"/>
          </w:tcPr>
          <w:p w14:paraId="53A251B0" w14:textId="77777777" w:rsidR="00991B91" w:rsidRPr="00707853" w:rsidRDefault="00991B91" w:rsidP="00FE5482">
            <w:pPr>
              <w:pStyle w:val="TAH"/>
              <w:rPr>
                <w:sz w:val="16"/>
                <w:szCs w:val="18"/>
              </w:rPr>
            </w:pPr>
          </w:p>
        </w:tc>
      </w:tr>
    </w:tbl>
    <w:p w14:paraId="39B496C0" w14:textId="77777777" w:rsidR="00991B91" w:rsidRDefault="00991B91" w:rsidP="00991B91"/>
    <w:p w14:paraId="0B0EA6D2" w14:textId="77777777" w:rsidR="00B4191E" w:rsidRPr="00C21836" w:rsidRDefault="00B4191E" w:rsidP="00B41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34507787" w14:textId="77777777" w:rsidR="004A16E0" w:rsidRDefault="004A16E0" w:rsidP="004A16E0">
      <w:pPr>
        <w:pStyle w:val="Heading3"/>
      </w:pPr>
      <w:bookmarkStart w:id="187" w:name="_Toc220333803"/>
      <w:r w:rsidRPr="006E1E58">
        <w:t>14.1.8</w:t>
      </w:r>
      <w:r w:rsidRPr="006E1E58">
        <w:tab/>
        <w:t>AI</w:t>
      </w:r>
      <w:bookmarkEnd w:id="187"/>
    </w:p>
    <w:p w14:paraId="0E06501C" w14:textId="773422D3" w:rsidR="004A16E0" w:rsidRPr="003D26B6" w:rsidDel="00BD5D15" w:rsidRDefault="004A16E0" w:rsidP="004A16E0">
      <w:pPr>
        <w:pStyle w:val="EditorsNote"/>
        <w:rPr>
          <w:del w:id="188" w:author="Trakinat, Jean" w:date="2026-02-02T16:30:00Z" w16du:dateUtc="2026-02-02T21:30:00Z"/>
        </w:rPr>
      </w:pPr>
      <w:del w:id="189" w:author="Trakinat, Jean" w:date="2026-02-02T16:30:00Z" w16du:dateUtc="2026-02-02T21:30:00Z">
        <w:r w:rsidDel="00BD5D15">
          <w:delText xml:space="preserve">Editor’s Note: Table 14.1.8-1 title </w:delText>
        </w:r>
        <w:r w:rsidRPr="00FA0D1A" w:rsidDel="00BD5D15">
          <w:delText>is FFS</w:delText>
        </w:r>
        <w:r w:rsidDel="00BD5D15">
          <w:delText>.</w:delText>
        </w:r>
      </w:del>
    </w:p>
    <w:p w14:paraId="233C0263" w14:textId="77777777" w:rsidR="004A16E0" w:rsidRDefault="004A16E0" w:rsidP="004A16E0">
      <w:pPr>
        <w:pStyle w:val="TH"/>
      </w:pPr>
      <w:r w:rsidRPr="003D26B6">
        <w:t>Table 14.1.8-1</w:t>
      </w:r>
      <w:r>
        <w:t xml:space="preserve">: </w:t>
      </w:r>
      <w:r w:rsidRPr="003D26B6">
        <w:t>General AI requirements for 6G system</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4A16E0" w:rsidRPr="00707853" w14:paraId="3500B5C8" w14:textId="77777777" w:rsidTr="00FE5482">
        <w:tc>
          <w:tcPr>
            <w:tcW w:w="1345" w:type="dxa"/>
          </w:tcPr>
          <w:p w14:paraId="50345CFE" w14:textId="77777777" w:rsidR="004A16E0" w:rsidRPr="00707853" w:rsidRDefault="004A16E0" w:rsidP="00FE5482">
            <w:pPr>
              <w:pStyle w:val="TAH"/>
              <w:rPr>
                <w:sz w:val="16"/>
                <w:szCs w:val="18"/>
              </w:rPr>
            </w:pPr>
            <w:r w:rsidRPr="00707853">
              <w:rPr>
                <w:sz w:val="16"/>
                <w:szCs w:val="18"/>
              </w:rPr>
              <w:t>CPR #</w:t>
            </w:r>
          </w:p>
        </w:tc>
        <w:tc>
          <w:tcPr>
            <w:tcW w:w="4536" w:type="dxa"/>
          </w:tcPr>
          <w:p w14:paraId="03E04BA0" w14:textId="77777777" w:rsidR="004A16E0" w:rsidRPr="00707853" w:rsidRDefault="004A16E0" w:rsidP="00FE5482">
            <w:pPr>
              <w:pStyle w:val="TAH"/>
              <w:rPr>
                <w:sz w:val="16"/>
                <w:szCs w:val="18"/>
              </w:rPr>
            </w:pPr>
            <w:r w:rsidRPr="00707853">
              <w:rPr>
                <w:sz w:val="16"/>
                <w:szCs w:val="18"/>
              </w:rPr>
              <w:t>Consolidated Potential Requirement</w:t>
            </w:r>
          </w:p>
        </w:tc>
        <w:tc>
          <w:tcPr>
            <w:tcW w:w="1701" w:type="dxa"/>
          </w:tcPr>
          <w:p w14:paraId="4EC1FA50" w14:textId="77777777" w:rsidR="004A16E0" w:rsidRPr="00707853" w:rsidRDefault="004A16E0" w:rsidP="00FE5482">
            <w:pPr>
              <w:pStyle w:val="TAH"/>
              <w:rPr>
                <w:sz w:val="16"/>
                <w:szCs w:val="18"/>
              </w:rPr>
            </w:pPr>
            <w:r w:rsidRPr="00707853">
              <w:rPr>
                <w:sz w:val="16"/>
                <w:szCs w:val="18"/>
              </w:rPr>
              <w:t>Original PR #</w:t>
            </w:r>
          </w:p>
        </w:tc>
        <w:tc>
          <w:tcPr>
            <w:tcW w:w="2268" w:type="dxa"/>
          </w:tcPr>
          <w:p w14:paraId="02ACA9F4" w14:textId="77777777" w:rsidR="004A16E0" w:rsidRPr="00707853" w:rsidRDefault="004A16E0" w:rsidP="00FE5482">
            <w:pPr>
              <w:pStyle w:val="TAH"/>
              <w:rPr>
                <w:sz w:val="16"/>
                <w:szCs w:val="18"/>
              </w:rPr>
            </w:pPr>
            <w:r w:rsidRPr="00707853">
              <w:rPr>
                <w:sz w:val="16"/>
                <w:szCs w:val="18"/>
              </w:rPr>
              <w:t>Comment</w:t>
            </w:r>
          </w:p>
        </w:tc>
      </w:tr>
      <w:tr w:rsidR="004A16E0" w:rsidRPr="00707853" w14:paraId="10D9D29F" w14:textId="77777777" w:rsidTr="00FE5482">
        <w:tc>
          <w:tcPr>
            <w:tcW w:w="1345" w:type="dxa"/>
          </w:tcPr>
          <w:p w14:paraId="774A7FB7" w14:textId="77777777" w:rsidR="004A16E0" w:rsidRPr="00707853" w:rsidRDefault="004A16E0" w:rsidP="00FE5482">
            <w:pPr>
              <w:pStyle w:val="TAH"/>
              <w:rPr>
                <w:b w:val="0"/>
                <w:bCs/>
                <w:sz w:val="16"/>
                <w:szCs w:val="18"/>
              </w:rPr>
            </w:pPr>
            <w:r w:rsidRPr="00707853">
              <w:rPr>
                <w:rFonts w:hint="eastAsia"/>
                <w:b w:val="0"/>
                <w:bCs/>
                <w:sz w:val="16"/>
                <w:szCs w:val="18"/>
                <w:lang w:eastAsia="zh-CN"/>
              </w:rPr>
              <w:t xml:space="preserve">CPR </w:t>
            </w:r>
            <w:r w:rsidRPr="00707853">
              <w:rPr>
                <w:b w:val="0"/>
                <w:bCs/>
                <w:sz w:val="16"/>
                <w:szCs w:val="18"/>
                <w:lang w:eastAsia="zh-CN"/>
              </w:rPr>
              <w:t>14</w:t>
            </w:r>
            <w:r w:rsidRPr="00707853">
              <w:rPr>
                <w:rFonts w:hint="eastAsia"/>
                <w:b w:val="0"/>
                <w:bCs/>
                <w:sz w:val="16"/>
                <w:szCs w:val="18"/>
                <w:lang w:eastAsia="zh-CN"/>
              </w:rPr>
              <w:t>.</w:t>
            </w:r>
            <w:r w:rsidRPr="00707853">
              <w:rPr>
                <w:b w:val="0"/>
                <w:bCs/>
                <w:sz w:val="16"/>
                <w:szCs w:val="18"/>
                <w:lang w:eastAsia="zh-CN"/>
              </w:rPr>
              <w:t>1.8-1-1</w:t>
            </w:r>
            <w:r>
              <w:rPr>
                <w:b w:val="0"/>
                <w:bCs/>
                <w:sz w:val="16"/>
                <w:szCs w:val="18"/>
                <w:lang w:eastAsia="zh-CN"/>
              </w:rPr>
              <w:t xml:space="preserve"> </w:t>
            </w:r>
          </w:p>
        </w:tc>
        <w:tc>
          <w:tcPr>
            <w:tcW w:w="4536" w:type="dxa"/>
          </w:tcPr>
          <w:p w14:paraId="001279F5" w14:textId="77777777" w:rsidR="004A16E0" w:rsidRPr="00707853" w:rsidRDefault="004A16E0" w:rsidP="00FE5482">
            <w:pPr>
              <w:pStyle w:val="TAH"/>
              <w:jc w:val="left"/>
              <w:rPr>
                <w:b w:val="0"/>
                <w:bCs/>
                <w:sz w:val="16"/>
                <w:szCs w:val="18"/>
              </w:rPr>
            </w:pPr>
            <w:r w:rsidRPr="00707853">
              <w:rPr>
                <w:rFonts w:cs="Arial"/>
                <w:b w:val="0"/>
                <w:bCs/>
                <w:sz w:val="16"/>
                <w:szCs w:val="18"/>
                <w:lang w:eastAsia="zh-CN"/>
              </w:rPr>
              <w:t>Subject to operator’s policy and subscriber permission, the 6G system shall support mechanisms, (e.g. AI capabilities), to predict the UE behaviour (based on UE type, historical data, UE mobility patterns and trajectory, etc.) and use that when providing 3GPP services.</w:t>
            </w:r>
          </w:p>
        </w:tc>
        <w:tc>
          <w:tcPr>
            <w:tcW w:w="1701" w:type="dxa"/>
          </w:tcPr>
          <w:p w14:paraId="5FDD63D3" w14:textId="77777777" w:rsidR="004A16E0" w:rsidRPr="00707853" w:rsidRDefault="004A16E0" w:rsidP="00FE5482">
            <w:pPr>
              <w:pStyle w:val="TAL"/>
              <w:jc w:val="center"/>
              <w:rPr>
                <w:bCs/>
                <w:sz w:val="16"/>
                <w:szCs w:val="18"/>
              </w:rPr>
            </w:pPr>
            <w:r w:rsidRPr="00707853">
              <w:rPr>
                <w:bCs/>
                <w:sz w:val="16"/>
                <w:szCs w:val="18"/>
              </w:rPr>
              <w:t>PR 6.</w:t>
            </w:r>
            <w:r w:rsidRPr="00707853">
              <w:rPr>
                <w:rFonts w:hint="eastAsia"/>
                <w:bCs/>
                <w:sz w:val="16"/>
                <w:szCs w:val="18"/>
                <w:lang w:eastAsia="zh-CN"/>
              </w:rPr>
              <w:t>4</w:t>
            </w:r>
            <w:r w:rsidRPr="00707853">
              <w:rPr>
                <w:bCs/>
                <w:sz w:val="16"/>
                <w:szCs w:val="18"/>
              </w:rPr>
              <w:t>.6-1</w:t>
            </w:r>
          </w:p>
          <w:p w14:paraId="4B4B7BDB" w14:textId="77777777" w:rsidR="004A16E0" w:rsidRPr="00707853" w:rsidRDefault="004A16E0" w:rsidP="00FE5482">
            <w:pPr>
              <w:pStyle w:val="TAL"/>
              <w:jc w:val="center"/>
              <w:rPr>
                <w:bCs/>
                <w:sz w:val="16"/>
                <w:szCs w:val="18"/>
                <w:lang w:eastAsia="zh-CN"/>
              </w:rPr>
            </w:pPr>
            <w:r w:rsidRPr="00707853">
              <w:rPr>
                <w:bCs/>
                <w:sz w:val="16"/>
                <w:szCs w:val="18"/>
              </w:rPr>
              <w:t>PR 6.</w:t>
            </w:r>
            <w:r w:rsidRPr="00707853">
              <w:rPr>
                <w:rFonts w:hint="eastAsia"/>
                <w:bCs/>
                <w:sz w:val="16"/>
                <w:szCs w:val="18"/>
                <w:lang w:eastAsia="zh-CN"/>
              </w:rPr>
              <w:t>4</w:t>
            </w:r>
            <w:r w:rsidRPr="00707853">
              <w:rPr>
                <w:bCs/>
                <w:sz w:val="16"/>
                <w:szCs w:val="18"/>
              </w:rPr>
              <w:t>.6-</w:t>
            </w:r>
            <w:r w:rsidRPr="00707853">
              <w:rPr>
                <w:rFonts w:hint="eastAsia"/>
                <w:bCs/>
                <w:sz w:val="16"/>
                <w:szCs w:val="18"/>
                <w:lang w:eastAsia="zh-CN"/>
              </w:rPr>
              <w:t>2</w:t>
            </w:r>
          </w:p>
          <w:p w14:paraId="29DB5EBF" w14:textId="77777777" w:rsidR="004A16E0" w:rsidRPr="00707853" w:rsidRDefault="004A16E0" w:rsidP="00FE5482">
            <w:pPr>
              <w:pStyle w:val="TAH"/>
              <w:rPr>
                <w:b w:val="0"/>
                <w:bCs/>
                <w:sz w:val="16"/>
                <w:szCs w:val="18"/>
              </w:rPr>
            </w:pPr>
            <w:r w:rsidRPr="00707853">
              <w:rPr>
                <w:b w:val="0"/>
                <w:bCs/>
                <w:sz w:val="16"/>
                <w:szCs w:val="18"/>
                <w:lang w:eastAsia="zh-CN"/>
              </w:rPr>
              <w:t>PR 6.60.6-1</w:t>
            </w:r>
          </w:p>
        </w:tc>
        <w:tc>
          <w:tcPr>
            <w:tcW w:w="2268" w:type="dxa"/>
          </w:tcPr>
          <w:p w14:paraId="5FCE8539" w14:textId="77777777" w:rsidR="004A16E0" w:rsidRPr="00707853" w:rsidRDefault="004A16E0" w:rsidP="00FE5482">
            <w:pPr>
              <w:pStyle w:val="TAH"/>
              <w:rPr>
                <w:sz w:val="16"/>
                <w:szCs w:val="18"/>
              </w:rPr>
            </w:pPr>
          </w:p>
        </w:tc>
      </w:tr>
      <w:tr w:rsidR="004A16E0" w:rsidRPr="00707853" w14:paraId="21C99EB8" w14:textId="77777777" w:rsidTr="00FE5482">
        <w:tc>
          <w:tcPr>
            <w:tcW w:w="1345" w:type="dxa"/>
          </w:tcPr>
          <w:p w14:paraId="0F71DB5B" w14:textId="77777777" w:rsidR="004A16E0" w:rsidRPr="00707853" w:rsidRDefault="004A16E0" w:rsidP="00FE5482">
            <w:pPr>
              <w:pStyle w:val="TAH"/>
              <w:rPr>
                <w:rFonts w:eastAsiaTheme="minorEastAsia"/>
                <w:b w:val="0"/>
                <w:bCs/>
                <w:sz w:val="16"/>
                <w:szCs w:val="18"/>
              </w:rPr>
            </w:pPr>
            <w:r w:rsidRPr="00707853">
              <w:rPr>
                <w:rFonts w:hint="eastAsia"/>
                <w:b w:val="0"/>
                <w:bCs/>
                <w:sz w:val="16"/>
                <w:szCs w:val="18"/>
                <w:lang w:eastAsia="zh-CN"/>
              </w:rPr>
              <w:t xml:space="preserve">CPR </w:t>
            </w:r>
            <w:r w:rsidRPr="00707853">
              <w:rPr>
                <w:b w:val="0"/>
                <w:bCs/>
                <w:sz w:val="16"/>
                <w:szCs w:val="18"/>
                <w:lang w:eastAsia="zh-CN"/>
              </w:rPr>
              <w:t>14.1.8-</w:t>
            </w:r>
            <w:r w:rsidRPr="00707853">
              <w:rPr>
                <w:rFonts w:hint="eastAsia"/>
                <w:b w:val="0"/>
                <w:bCs/>
                <w:sz w:val="16"/>
                <w:szCs w:val="18"/>
                <w:lang w:eastAsia="zh-CN"/>
              </w:rPr>
              <w:t>1-</w:t>
            </w:r>
            <w:r w:rsidRPr="00707853">
              <w:rPr>
                <w:rFonts w:eastAsiaTheme="minorEastAsia" w:hint="eastAsia"/>
                <w:b w:val="0"/>
                <w:bCs/>
                <w:sz w:val="16"/>
                <w:szCs w:val="18"/>
                <w:lang w:eastAsia="zh-CN"/>
              </w:rPr>
              <w:t>2</w:t>
            </w:r>
          </w:p>
        </w:tc>
        <w:tc>
          <w:tcPr>
            <w:tcW w:w="4536" w:type="dxa"/>
          </w:tcPr>
          <w:p w14:paraId="1DF8F160" w14:textId="77777777" w:rsidR="004A16E0" w:rsidRPr="00707853" w:rsidRDefault="004A16E0" w:rsidP="00FE5482">
            <w:pPr>
              <w:pStyle w:val="TAH"/>
              <w:jc w:val="left"/>
              <w:rPr>
                <w:b w:val="0"/>
                <w:bCs/>
                <w:sz w:val="16"/>
                <w:szCs w:val="18"/>
              </w:rPr>
            </w:pPr>
            <w:r w:rsidRPr="00707853">
              <w:rPr>
                <w:b w:val="0"/>
                <w:bCs/>
                <w:sz w:val="16"/>
                <w:szCs w:val="18"/>
                <w:lang w:eastAsia="zh-CN"/>
              </w:rPr>
              <w:t>S</w:t>
            </w:r>
            <w:r w:rsidRPr="00707853">
              <w:rPr>
                <w:rFonts w:hint="eastAsia"/>
                <w:b w:val="0"/>
                <w:bCs/>
                <w:sz w:val="16"/>
                <w:szCs w:val="18"/>
                <w:lang w:eastAsia="zh-CN"/>
              </w:rPr>
              <w:t>ubject to</w:t>
            </w:r>
            <w:r w:rsidRPr="00707853">
              <w:rPr>
                <w:b w:val="0"/>
                <w:bCs/>
                <w:sz w:val="16"/>
                <w:szCs w:val="18"/>
              </w:rPr>
              <w:t xml:space="preserve"> operator’s policy, the 6G system shall be able to support mechanisms (e.g. AI capabilities) allowing the network and UEs to </w:t>
            </w:r>
            <w:r w:rsidRPr="00707853">
              <w:rPr>
                <w:rFonts w:hint="eastAsia"/>
                <w:b w:val="0"/>
                <w:bCs/>
                <w:sz w:val="16"/>
                <w:szCs w:val="18"/>
                <w:lang w:eastAsia="zh-CN"/>
              </w:rPr>
              <w:t xml:space="preserve">collaborate </w:t>
            </w:r>
            <w:proofErr w:type="gramStart"/>
            <w:r w:rsidRPr="00707853">
              <w:rPr>
                <w:rFonts w:hint="eastAsia"/>
                <w:b w:val="0"/>
                <w:bCs/>
                <w:sz w:val="16"/>
                <w:szCs w:val="18"/>
                <w:lang w:eastAsia="zh-CN"/>
              </w:rPr>
              <w:t>in order to</w:t>
            </w:r>
            <w:proofErr w:type="gramEnd"/>
            <w:r w:rsidRPr="00707853">
              <w:rPr>
                <w:rFonts w:hint="eastAsia"/>
                <w:b w:val="0"/>
                <w:bCs/>
                <w:sz w:val="16"/>
                <w:szCs w:val="18"/>
                <w:lang w:eastAsia="zh-CN"/>
              </w:rPr>
              <w:t xml:space="preserve"> </w:t>
            </w:r>
            <w:r w:rsidRPr="00707853">
              <w:rPr>
                <w:b w:val="0"/>
                <w:bCs/>
                <w:sz w:val="16"/>
                <w:szCs w:val="18"/>
              </w:rPr>
              <w:t>optimi</w:t>
            </w:r>
            <w:r>
              <w:rPr>
                <w:b w:val="0"/>
                <w:bCs/>
                <w:sz w:val="16"/>
                <w:szCs w:val="18"/>
              </w:rPr>
              <w:t>s</w:t>
            </w:r>
            <w:r w:rsidRPr="00707853">
              <w:rPr>
                <w:rFonts w:hint="eastAsia"/>
                <w:b w:val="0"/>
                <w:bCs/>
                <w:sz w:val="16"/>
                <w:szCs w:val="18"/>
                <w:lang w:eastAsia="zh-CN"/>
              </w:rPr>
              <w:t>e</w:t>
            </w:r>
            <w:r w:rsidRPr="00707853" w:rsidDel="00047362">
              <w:rPr>
                <w:b w:val="0"/>
                <w:bCs/>
                <w:sz w:val="16"/>
                <w:szCs w:val="18"/>
              </w:rPr>
              <w:t xml:space="preserve"> </w:t>
            </w:r>
            <w:r w:rsidRPr="00707853">
              <w:rPr>
                <w:b w:val="0"/>
                <w:bCs/>
                <w:sz w:val="16"/>
                <w:szCs w:val="18"/>
              </w:rPr>
              <w:t>the communication service.</w:t>
            </w:r>
          </w:p>
        </w:tc>
        <w:tc>
          <w:tcPr>
            <w:tcW w:w="1701" w:type="dxa"/>
          </w:tcPr>
          <w:p w14:paraId="7250B601" w14:textId="77777777" w:rsidR="004A16E0" w:rsidRPr="00707853" w:rsidRDefault="004A16E0" w:rsidP="00FE5482">
            <w:pPr>
              <w:pStyle w:val="TAL"/>
              <w:jc w:val="center"/>
              <w:rPr>
                <w:bCs/>
                <w:sz w:val="16"/>
                <w:szCs w:val="18"/>
                <w:lang w:eastAsia="zh-CN"/>
              </w:rPr>
            </w:pPr>
            <w:r w:rsidRPr="00707853">
              <w:rPr>
                <w:bCs/>
                <w:sz w:val="16"/>
                <w:szCs w:val="18"/>
              </w:rPr>
              <w:t>PR 6.</w:t>
            </w:r>
            <w:r w:rsidRPr="00707853">
              <w:rPr>
                <w:rFonts w:hint="eastAsia"/>
                <w:bCs/>
                <w:sz w:val="16"/>
                <w:szCs w:val="18"/>
                <w:lang w:eastAsia="zh-CN"/>
              </w:rPr>
              <w:t>4</w:t>
            </w:r>
            <w:r w:rsidRPr="00707853">
              <w:rPr>
                <w:bCs/>
                <w:sz w:val="16"/>
                <w:szCs w:val="18"/>
              </w:rPr>
              <w:t>.6-</w:t>
            </w:r>
            <w:r w:rsidRPr="00707853">
              <w:rPr>
                <w:rFonts w:hint="eastAsia"/>
                <w:bCs/>
                <w:sz w:val="16"/>
                <w:szCs w:val="18"/>
                <w:lang w:eastAsia="zh-CN"/>
              </w:rPr>
              <w:t>3</w:t>
            </w:r>
          </w:p>
          <w:p w14:paraId="1D63452B" w14:textId="77777777" w:rsidR="004A16E0" w:rsidRPr="00707853" w:rsidRDefault="004A16E0" w:rsidP="00FE5482">
            <w:pPr>
              <w:pStyle w:val="TAH"/>
              <w:rPr>
                <w:b w:val="0"/>
                <w:bCs/>
                <w:sz w:val="16"/>
                <w:szCs w:val="18"/>
              </w:rPr>
            </w:pPr>
          </w:p>
        </w:tc>
        <w:tc>
          <w:tcPr>
            <w:tcW w:w="2268" w:type="dxa"/>
          </w:tcPr>
          <w:p w14:paraId="04613F64" w14:textId="77777777" w:rsidR="004A16E0" w:rsidRPr="00707853" w:rsidRDefault="004A16E0" w:rsidP="00FE5482">
            <w:pPr>
              <w:pStyle w:val="TAH"/>
              <w:rPr>
                <w:sz w:val="16"/>
                <w:szCs w:val="18"/>
              </w:rPr>
            </w:pPr>
          </w:p>
        </w:tc>
      </w:tr>
      <w:tr w:rsidR="004A16E0" w:rsidRPr="00707853" w14:paraId="3A4FB3D7" w14:textId="77777777" w:rsidTr="00FE5482">
        <w:tc>
          <w:tcPr>
            <w:tcW w:w="1345" w:type="dxa"/>
          </w:tcPr>
          <w:p w14:paraId="4EDAC5F2" w14:textId="77777777" w:rsidR="004A16E0" w:rsidRPr="00707853" w:rsidRDefault="004A16E0" w:rsidP="00FE5482">
            <w:pPr>
              <w:pStyle w:val="TAH"/>
              <w:rPr>
                <w:rFonts w:eastAsiaTheme="minorEastAsia"/>
                <w:b w:val="0"/>
                <w:bCs/>
                <w:sz w:val="16"/>
                <w:szCs w:val="18"/>
              </w:rPr>
            </w:pPr>
            <w:r w:rsidRPr="00707853">
              <w:rPr>
                <w:rFonts w:hint="eastAsia"/>
                <w:b w:val="0"/>
                <w:bCs/>
                <w:sz w:val="16"/>
                <w:szCs w:val="18"/>
                <w:lang w:eastAsia="zh-CN"/>
              </w:rPr>
              <w:t>CPR</w:t>
            </w:r>
            <w:r w:rsidRPr="00707853">
              <w:rPr>
                <w:b w:val="0"/>
                <w:bCs/>
                <w:sz w:val="16"/>
                <w:szCs w:val="18"/>
              </w:rPr>
              <w:t xml:space="preserve"> </w:t>
            </w:r>
            <w:r w:rsidRPr="00707853">
              <w:rPr>
                <w:b w:val="0"/>
                <w:bCs/>
                <w:sz w:val="16"/>
                <w:szCs w:val="18"/>
                <w:lang w:eastAsia="zh-CN"/>
              </w:rPr>
              <w:t>14.1.8-</w:t>
            </w:r>
            <w:r w:rsidRPr="00707853">
              <w:rPr>
                <w:rFonts w:hint="eastAsia"/>
                <w:b w:val="0"/>
                <w:bCs/>
                <w:sz w:val="16"/>
                <w:szCs w:val="18"/>
                <w:lang w:eastAsia="zh-CN"/>
              </w:rPr>
              <w:t>1-</w:t>
            </w:r>
            <w:r w:rsidRPr="00707853">
              <w:rPr>
                <w:rFonts w:eastAsiaTheme="minorEastAsia" w:hint="eastAsia"/>
                <w:b w:val="0"/>
                <w:bCs/>
                <w:sz w:val="16"/>
                <w:szCs w:val="18"/>
                <w:lang w:eastAsia="zh-CN"/>
              </w:rPr>
              <w:t>3</w:t>
            </w:r>
          </w:p>
        </w:tc>
        <w:tc>
          <w:tcPr>
            <w:tcW w:w="4536" w:type="dxa"/>
          </w:tcPr>
          <w:p w14:paraId="39E8AB3B" w14:textId="77777777" w:rsidR="004A16E0" w:rsidRPr="00707853" w:rsidRDefault="004A16E0" w:rsidP="00FE5482">
            <w:pPr>
              <w:pStyle w:val="TAH"/>
              <w:jc w:val="left"/>
              <w:rPr>
                <w:b w:val="0"/>
                <w:bCs/>
                <w:sz w:val="16"/>
                <w:szCs w:val="18"/>
              </w:rPr>
            </w:pPr>
            <w:r w:rsidRPr="00707853">
              <w:rPr>
                <w:b w:val="0"/>
                <w:bCs/>
                <w:sz w:val="16"/>
                <w:szCs w:val="18"/>
              </w:rPr>
              <w:t xml:space="preserve">Subject to operator’s policy, the 6G network shall support </w:t>
            </w:r>
            <w:r w:rsidRPr="00707853">
              <w:rPr>
                <w:b w:val="0"/>
                <w:bCs/>
                <w:sz w:val="16"/>
                <w:szCs w:val="18"/>
                <w:lang w:eastAsia="zh-CN"/>
              </w:rPr>
              <w:t>the use by OAM of mechanisms, including AI-based mechanisms, to assist with network</w:t>
            </w:r>
            <w:r w:rsidRPr="00707853">
              <w:rPr>
                <w:b w:val="0"/>
                <w:bCs/>
                <w:sz w:val="16"/>
                <w:szCs w:val="18"/>
              </w:rPr>
              <w:t xml:space="preserve"> energy efficiency and carbon emissions reduction. </w:t>
            </w:r>
          </w:p>
        </w:tc>
        <w:tc>
          <w:tcPr>
            <w:tcW w:w="1701" w:type="dxa"/>
          </w:tcPr>
          <w:p w14:paraId="2DFDD9DD" w14:textId="77777777" w:rsidR="004A16E0" w:rsidRPr="00707853" w:rsidRDefault="004A16E0" w:rsidP="00FE5482">
            <w:pPr>
              <w:pStyle w:val="TAH"/>
              <w:rPr>
                <w:b w:val="0"/>
                <w:bCs/>
                <w:sz w:val="16"/>
                <w:szCs w:val="18"/>
              </w:rPr>
            </w:pPr>
            <w:r w:rsidRPr="00707853">
              <w:rPr>
                <w:b w:val="0"/>
                <w:bCs/>
                <w:sz w:val="16"/>
                <w:szCs w:val="18"/>
              </w:rPr>
              <w:t>PR 6.16.6-1</w:t>
            </w:r>
          </w:p>
        </w:tc>
        <w:tc>
          <w:tcPr>
            <w:tcW w:w="2268" w:type="dxa"/>
          </w:tcPr>
          <w:p w14:paraId="7E9BCE8B" w14:textId="77777777" w:rsidR="004A16E0" w:rsidRPr="00707853" w:rsidRDefault="004A16E0" w:rsidP="00FE5482">
            <w:pPr>
              <w:pStyle w:val="TAH"/>
              <w:rPr>
                <w:sz w:val="16"/>
                <w:szCs w:val="18"/>
              </w:rPr>
            </w:pPr>
          </w:p>
        </w:tc>
      </w:tr>
      <w:tr w:rsidR="004A16E0" w:rsidRPr="00707853" w14:paraId="5A7F2AAC" w14:textId="77777777" w:rsidTr="00FE5482">
        <w:tc>
          <w:tcPr>
            <w:tcW w:w="1345" w:type="dxa"/>
          </w:tcPr>
          <w:p w14:paraId="1EB31700" w14:textId="77777777" w:rsidR="004A16E0" w:rsidRPr="00707853" w:rsidRDefault="004A16E0" w:rsidP="00FE5482">
            <w:pPr>
              <w:pStyle w:val="TAH"/>
              <w:rPr>
                <w:rFonts w:eastAsiaTheme="minorEastAsia"/>
                <w:b w:val="0"/>
                <w:bCs/>
                <w:sz w:val="16"/>
                <w:szCs w:val="18"/>
              </w:rPr>
            </w:pPr>
            <w:r w:rsidRPr="00707853">
              <w:rPr>
                <w:rFonts w:hint="eastAsia"/>
                <w:b w:val="0"/>
                <w:bCs/>
                <w:sz w:val="16"/>
                <w:szCs w:val="18"/>
                <w:lang w:eastAsia="zh-CN"/>
              </w:rPr>
              <w:t>CPR</w:t>
            </w:r>
            <w:r w:rsidRPr="00707853">
              <w:rPr>
                <w:b w:val="0"/>
                <w:bCs/>
                <w:sz w:val="16"/>
                <w:szCs w:val="18"/>
              </w:rPr>
              <w:t xml:space="preserve"> </w:t>
            </w:r>
            <w:r w:rsidRPr="00707853">
              <w:rPr>
                <w:b w:val="0"/>
                <w:bCs/>
                <w:sz w:val="16"/>
                <w:szCs w:val="18"/>
                <w:lang w:eastAsia="zh-CN"/>
              </w:rPr>
              <w:t>14.1.8-</w:t>
            </w:r>
            <w:r w:rsidRPr="00707853">
              <w:rPr>
                <w:rFonts w:hint="eastAsia"/>
                <w:b w:val="0"/>
                <w:bCs/>
                <w:sz w:val="16"/>
                <w:szCs w:val="18"/>
                <w:lang w:eastAsia="zh-CN"/>
              </w:rPr>
              <w:t>1-</w:t>
            </w:r>
            <w:r w:rsidRPr="00707853">
              <w:rPr>
                <w:rFonts w:eastAsiaTheme="minorEastAsia" w:hint="eastAsia"/>
                <w:b w:val="0"/>
                <w:bCs/>
                <w:sz w:val="16"/>
                <w:szCs w:val="18"/>
                <w:lang w:eastAsia="zh-CN"/>
              </w:rPr>
              <w:t>4</w:t>
            </w:r>
          </w:p>
        </w:tc>
        <w:tc>
          <w:tcPr>
            <w:tcW w:w="4536" w:type="dxa"/>
          </w:tcPr>
          <w:p w14:paraId="578610F2" w14:textId="77777777" w:rsidR="004A16E0" w:rsidRPr="00707853" w:rsidRDefault="004A16E0" w:rsidP="00FE5482">
            <w:pPr>
              <w:pStyle w:val="TAH"/>
              <w:jc w:val="left"/>
              <w:rPr>
                <w:b w:val="0"/>
                <w:bCs/>
                <w:sz w:val="16"/>
                <w:szCs w:val="18"/>
              </w:rPr>
            </w:pPr>
            <w:r w:rsidRPr="00707853">
              <w:rPr>
                <w:b w:val="0"/>
                <w:bCs/>
                <w:sz w:val="16"/>
                <w:szCs w:val="18"/>
                <w:lang w:eastAsia="zh-CN"/>
              </w:rPr>
              <w:t>Subject to operator’s policy and regulatory requirements, the 6G network</w:t>
            </w:r>
            <w:r w:rsidRPr="00707853">
              <w:rPr>
                <w:rFonts w:hint="eastAsia"/>
                <w:b w:val="0"/>
                <w:bCs/>
                <w:sz w:val="16"/>
                <w:szCs w:val="18"/>
                <w:lang w:eastAsia="zh-CN"/>
              </w:rPr>
              <w:t xml:space="preserve"> </w:t>
            </w:r>
            <w:r w:rsidRPr="00707853">
              <w:rPr>
                <w:b w:val="0"/>
                <w:bCs/>
                <w:sz w:val="16"/>
                <w:szCs w:val="18"/>
                <w:lang w:eastAsia="zh-CN"/>
              </w:rPr>
              <w:t xml:space="preserve">shall </w:t>
            </w:r>
            <w:r w:rsidRPr="00707853">
              <w:rPr>
                <w:rFonts w:hint="eastAsia"/>
                <w:b w:val="0"/>
                <w:bCs/>
                <w:sz w:val="16"/>
                <w:szCs w:val="18"/>
                <w:lang w:eastAsia="zh-CN"/>
              </w:rPr>
              <w:t xml:space="preserve">be </w:t>
            </w:r>
            <w:r w:rsidRPr="00707853">
              <w:rPr>
                <w:b w:val="0"/>
                <w:bCs/>
                <w:sz w:val="16"/>
                <w:szCs w:val="18"/>
                <w:lang w:eastAsia="zh-CN"/>
              </w:rPr>
              <w:t>able to minimi</w:t>
            </w:r>
            <w:r>
              <w:rPr>
                <w:b w:val="0"/>
                <w:bCs/>
                <w:sz w:val="16"/>
                <w:szCs w:val="18"/>
                <w:lang w:eastAsia="zh-CN"/>
              </w:rPr>
              <w:t>s</w:t>
            </w:r>
            <w:r w:rsidRPr="00707853">
              <w:rPr>
                <w:b w:val="0"/>
                <w:bCs/>
                <w:sz w:val="16"/>
                <w:szCs w:val="18"/>
                <w:lang w:eastAsia="zh-CN"/>
              </w:rPr>
              <w:t>e the interruption of AI services in disaster ar</w:t>
            </w:r>
            <w:r w:rsidRPr="00707853">
              <w:rPr>
                <w:b w:val="0"/>
                <w:bCs/>
                <w:sz w:val="16"/>
                <w:szCs w:val="18"/>
                <w:u w:val="dotted"/>
                <w:lang w:eastAsia="zh-CN"/>
              </w:rPr>
              <w:t>e</w:t>
            </w:r>
            <w:r w:rsidRPr="00707853">
              <w:rPr>
                <w:b w:val="0"/>
                <w:bCs/>
                <w:sz w:val="16"/>
                <w:szCs w:val="18"/>
                <w:lang w:eastAsia="zh-CN"/>
              </w:rPr>
              <w:t>a</w:t>
            </w:r>
            <w:r w:rsidRPr="00707853">
              <w:rPr>
                <w:rFonts w:hint="eastAsia"/>
                <w:b w:val="0"/>
                <w:bCs/>
                <w:sz w:val="16"/>
                <w:szCs w:val="18"/>
                <w:lang w:eastAsia="zh-CN"/>
              </w:rPr>
              <w:t>(s)</w:t>
            </w:r>
            <w:r w:rsidRPr="00707853">
              <w:rPr>
                <w:b w:val="0"/>
                <w:bCs/>
                <w:sz w:val="16"/>
                <w:szCs w:val="18"/>
                <w:lang w:eastAsia="zh-CN"/>
              </w:rPr>
              <w:t xml:space="preserve"> which has limited computing and communication resources.</w:t>
            </w:r>
          </w:p>
        </w:tc>
        <w:tc>
          <w:tcPr>
            <w:tcW w:w="1701" w:type="dxa"/>
          </w:tcPr>
          <w:p w14:paraId="4D450BB9" w14:textId="77777777" w:rsidR="004A16E0" w:rsidRPr="00707853" w:rsidRDefault="004A16E0" w:rsidP="00FE5482">
            <w:pPr>
              <w:pStyle w:val="TAH"/>
              <w:rPr>
                <w:b w:val="0"/>
                <w:bCs/>
                <w:sz w:val="16"/>
                <w:szCs w:val="18"/>
              </w:rPr>
            </w:pPr>
            <w:r w:rsidRPr="00707853">
              <w:rPr>
                <w:b w:val="0"/>
                <w:bCs/>
                <w:sz w:val="16"/>
                <w:szCs w:val="18"/>
                <w:lang w:eastAsia="zh-CN"/>
              </w:rPr>
              <w:t>PR 6.32.6-5</w:t>
            </w:r>
          </w:p>
        </w:tc>
        <w:tc>
          <w:tcPr>
            <w:tcW w:w="2268" w:type="dxa"/>
          </w:tcPr>
          <w:p w14:paraId="6CDFA30D" w14:textId="77777777" w:rsidR="004A16E0" w:rsidRPr="00707853" w:rsidRDefault="004A16E0" w:rsidP="00FE5482">
            <w:pPr>
              <w:pStyle w:val="TAH"/>
              <w:rPr>
                <w:sz w:val="16"/>
                <w:szCs w:val="18"/>
              </w:rPr>
            </w:pPr>
          </w:p>
        </w:tc>
      </w:tr>
    </w:tbl>
    <w:p w14:paraId="1CB94812" w14:textId="77777777" w:rsidR="00B4191E" w:rsidRDefault="00B4191E" w:rsidP="0009108F">
      <w:pPr>
        <w:rPr>
          <w:lang w:val="en-US"/>
        </w:rPr>
      </w:pPr>
    </w:p>
    <w:p w14:paraId="5565A457" w14:textId="77777777" w:rsidR="00B4191E" w:rsidRPr="00C21836" w:rsidRDefault="00B4191E" w:rsidP="00B41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3153D028" w14:textId="77777777" w:rsidR="00197C3E" w:rsidRDefault="00197C3E" w:rsidP="00197C3E">
      <w:pPr>
        <w:pStyle w:val="TH"/>
      </w:pPr>
      <w:r w:rsidRPr="008B6018">
        <w:t>Table 14.1.8-2</w:t>
      </w:r>
      <w:r>
        <w:t xml:space="preserve">: </w:t>
      </w:r>
      <w:r w:rsidRPr="008B6018">
        <w:t>Network AI Agent</w:t>
      </w:r>
    </w:p>
    <w:p w14:paraId="77655749" w14:textId="77777777" w:rsidR="00197C3E" w:rsidRDefault="00197C3E" w:rsidP="00197C3E">
      <w:pPr>
        <w:pStyle w:val="NO"/>
      </w:pPr>
      <w:r w:rsidRPr="00BC32EC">
        <w:t>NOTE:</w:t>
      </w:r>
      <w:r w:rsidRPr="00BC32EC">
        <w:tab/>
        <w:t>The mention of AI capabilities such as AI Agent does</w:t>
      </w:r>
      <w:r>
        <w:t xml:space="preserve"> not</w:t>
      </w:r>
      <w:r w:rsidRPr="00BC32EC">
        <w:t xml:space="preserve"> imply or preclude any architecture assumption or solution.</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197C3E" w:rsidRPr="00707853" w14:paraId="7A002281" w14:textId="77777777" w:rsidTr="00FE5482">
        <w:tc>
          <w:tcPr>
            <w:tcW w:w="1345" w:type="dxa"/>
          </w:tcPr>
          <w:p w14:paraId="05D273AC" w14:textId="77777777" w:rsidR="00197C3E" w:rsidRPr="00707853" w:rsidRDefault="00197C3E" w:rsidP="00FE5482">
            <w:pPr>
              <w:pStyle w:val="TAH"/>
              <w:rPr>
                <w:sz w:val="16"/>
                <w:szCs w:val="16"/>
              </w:rPr>
            </w:pPr>
            <w:r w:rsidRPr="00707853">
              <w:rPr>
                <w:sz w:val="16"/>
                <w:szCs w:val="16"/>
              </w:rPr>
              <w:t>CPR #</w:t>
            </w:r>
          </w:p>
        </w:tc>
        <w:tc>
          <w:tcPr>
            <w:tcW w:w="4536" w:type="dxa"/>
          </w:tcPr>
          <w:p w14:paraId="75AC538A" w14:textId="77777777" w:rsidR="00197C3E" w:rsidRPr="00707853" w:rsidRDefault="00197C3E" w:rsidP="00FE5482">
            <w:pPr>
              <w:pStyle w:val="TAH"/>
              <w:rPr>
                <w:sz w:val="16"/>
                <w:szCs w:val="16"/>
              </w:rPr>
            </w:pPr>
            <w:r w:rsidRPr="00707853">
              <w:rPr>
                <w:sz w:val="16"/>
                <w:szCs w:val="16"/>
              </w:rPr>
              <w:t>Consolidated Potential Requirement</w:t>
            </w:r>
          </w:p>
        </w:tc>
        <w:tc>
          <w:tcPr>
            <w:tcW w:w="1701" w:type="dxa"/>
          </w:tcPr>
          <w:p w14:paraId="6F0DCEF7" w14:textId="77777777" w:rsidR="00197C3E" w:rsidRPr="00707853" w:rsidRDefault="00197C3E" w:rsidP="00FE5482">
            <w:pPr>
              <w:pStyle w:val="TAH"/>
              <w:rPr>
                <w:sz w:val="16"/>
                <w:szCs w:val="16"/>
              </w:rPr>
            </w:pPr>
            <w:r w:rsidRPr="00707853">
              <w:rPr>
                <w:sz w:val="16"/>
                <w:szCs w:val="16"/>
              </w:rPr>
              <w:t>Original PR #</w:t>
            </w:r>
          </w:p>
        </w:tc>
        <w:tc>
          <w:tcPr>
            <w:tcW w:w="2268" w:type="dxa"/>
          </w:tcPr>
          <w:p w14:paraId="7FC9C10E" w14:textId="77777777" w:rsidR="00197C3E" w:rsidRPr="00707853" w:rsidRDefault="00197C3E" w:rsidP="00FE5482">
            <w:pPr>
              <w:pStyle w:val="TAH"/>
              <w:rPr>
                <w:sz w:val="16"/>
                <w:szCs w:val="16"/>
              </w:rPr>
            </w:pPr>
            <w:r w:rsidRPr="00707853">
              <w:rPr>
                <w:sz w:val="16"/>
                <w:szCs w:val="16"/>
              </w:rPr>
              <w:t>Comment</w:t>
            </w:r>
          </w:p>
        </w:tc>
      </w:tr>
      <w:tr w:rsidR="00197C3E" w:rsidRPr="00707853" w14:paraId="1D0B005B" w14:textId="77777777" w:rsidTr="00FE5482">
        <w:tc>
          <w:tcPr>
            <w:tcW w:w="1345" w:type="dxa"/>
          </w:tcPr>
          <w:p w14:paraId="7238A8C5" w14:textId="77777777" w:rsidR="00197C3E" w:rsidRPr="00707853" w:rsidRDefault="00197C3E" w:rsidP="00FE5482">
            <w:pPr>
              <w:pStyle w:val="TAH"/>
              <w:rPr>
                <w:b w:val="0"/>
                <w:bCs/>
                <w:sz w:val="16"/>
                <w:szCs w:val="16"/>
              </w:rPr>
            </w:pPr>
            <w:r>
              <w:rPr>
                <w:b w:val="0"/>
                <w:bCs/>
                <w:sz w:val="16"/>
                <w:szCs w:val="16"/>
              </w:rPr>
              <w:t xml:space="preserve">CPR </w:t>
            </w:r>
            <w:r w:rsidRPr="00707853">
              <w:rPr>
                <w:b w:val="0"/>
                <w:bCs/>
                <w:sz w:val="16"/>
                <w:szCs w:val="16"/>
              </w:rPr>
              <w:t>14.1.8-</w:t>
            </w:r>
            <w:r w:rsidRPr="00707853">
              <w:rPr>
                <w:rFonts w:eastAsiaTheme="minorEastAsia" w:hint="eastAsia"/>
                <w:b w:val="0"/>
                <w:bCs/>
                <w:sz w:val="16"/>
                <w:szCs w:val="16"/>
                <w:lang w:eastAsia="zh-CN"/>
              </w:rPr>
              <w:t>2</w:t>
            </w:r>
            <w:r w:rsidRPr="00707853">
              <w:rPr>
                <w:b w:val="0"/>
                <w:bCs/>
                <w:sz w:val="16"/>
                <w:szCs w:val="16"/>
              </w:rPr>
              <w:t>-1</w:t>
            </w:r>
            <w:r>
              <w:rPr>
                <w:b w:val="0"/>
                <w:bCs/>
                <w:sz w:val="16"/>
                <w:szCs w:val="16"/>
              </w:rPr>
              <w:t xml:space="preserve"> </w:t>
            </w:r>
          </w:p>
        </w:tc>
        <w:tc>
          <w:tcPr>
            <w:tcW w:w="4536" w:type="dxa"/>
          </w:tcPr>
          <w:p w14:paraId="02AF7BCA" w14:textId="77777777" w:rsidR="00197C3E" w:rsidRPr="00707853" w:rsidRDefault="00197C3E" w:rsidP="00FE5482">
            <w:pPr>
              <w:pStyle w:val="TAH"/>
              <w:jc w:val="left"/>
              <w:rPr>
                <w:b w:val="0"/>
                <w:bCs/>
                <w:sz w:val="16"/>
                <w:szCs w:val="16"/>
              </w:rPr>
            </w:pPr>
            <w:r w:rsidRPr="00707853">
              <w:rPr>
                <w:b w:val="0"/>
                <w:bCs/>
                <w:sz w:val="16"/>
                <w:szCs w:val="16"/>
              </w:rPr>
              <w:t xml:space="preserve">Subject to operator’s policy, </w:t>
            </w:r>
            <w:r w:rsidRPr="00707853">
              <w:rPr>
                <w:b w:val="0"/>
                <w:bCs/>
                <w:sz w:val="16"/>
                <w:szCs w:val="16"/>
                <w:lang w:eastAsia="zh-CN"/>
              </w:rPr>
              <w:t>t</w:t>
            </w:r>
            <w:r w:rsidRPr="00707853">
              <w:rPr>
                <w:b w:val="0"/>
                <w:bCs/>
                <w:sz w:val="16"/>
                <w:szCs w:val="16"/>
              </w:rPr>
              <w:t>he 6G network shall support mechanism</w:t>
            </w:r>
            <w:r w:rsidRPr="00707853">
              <w:rPr>
                <w:b w:val="0"/>
                <w:bCs/>
                <w:sz w:val="16"/>
                <w:szCs w:val="16"/>
                <w:lang w:eastAsia="zh-CN"/>
              </w:rPr>
              <w:t xml:space="preserve"> (</w:t>
            </w:r>
            <w:r w:rsidRPr="00707853">
              <w:rPr>
                <w:b w:val="0"/>
                <w:bCs/>
                <w:sz w:val="16"/>
                <w:szCs w:val="16"/>
              </w:rPr>
              <w:t>e.g. AI capabilities such as AI Agent</w:t>
            </w:r>
            <w:r w:rsidRPr="00707853">
              <w:rPr>
                <w:b w:val="0"/>
                <w:bCs/>
                <w:sz w:val="16"/>
                <w:szCs w:val="16"/>
                <w:lang w:eastAsia="zh-CN"/>
              </w:rPr>
              <w:t>)</w:t>
            </w:r>
            <w:r w:rsidRPr="00707853">
              <w:rPr>
                <w:b w:val="0"/>
                <w:bCs/>
                <w:sz w:val="16"/>
                <w:szCs w:val="16"/>
              </w:rPr>
              <w:t xml:space="preserve"> to provide suitable 3GPP service or combination of multiple 3GPP services </w:t>
            </w:r>
            <w:r w:rsidRPr="00707853">
              <w:rPr>
                <w:rFonts w:eastAsia="DengXian"/>
                <w:b w:val="0"/>
                <w:bCs/>
                <w:sz w:val="16"/>
                <w:szCs w:val="16"/>
                <w:lang w:eastAsia="zh-CN"/>
              </w:rPr>
              <w:t>in response to received service request (e.g. expressed via intent</w:t>
            </w:r>
            <w:r w:rsidRPr="00707853">
              <w:rPr>
                <w:b w:val="0"/>
                <w:bCs/>
                <w:sz w:val="16"/>
                <w:szCs w:val="16"/>
              </w:rPr>
              <w:t>(s))</w:t>
            </w:r>
            <w:r w:rsidRPr="00707853">
              <w:rPr>
                <w:rFonts w:eastAsia="DengXian"/>
                <w:b w:val="0"/>
                <w:bCs/>
                <w:sz w:val="16"/>
                <w:szCs w:val="16"/>
                <w:lang w:eastAsia="zh-CN"/>
              </w:rPr>
              <w:t xml:space="preserve"> from subscriber/users, or an </w:t>
            </w:r>
            <w:r w:rsidRPr="00707853">
              <w:rPr>
                <w:b w:val="0"/>
                <w:bCs/>
                <w:sz w:val="16"/>
                <w:szCs w:val="16"/>
              </w:rPr>
              <w:t>authori</w:t>
            </w:r>
            <w:r>
              <w:rPr>
                <w:b w:val="0"/>
                <w:bCs/>
                <w:sz w:val="16"/>
                <w:szCs w:val="16"/>
              </w:rPr>
              <w:t>s</w:t>
            </w:r>
            <w:r w:rsidRPr="00707853">
              <w:rPr>
                <w:b w:val="0"/>
                <w:bCs/>
                <w:sz w:val="16"/>
                <w:szCs w:val="16"/>
              </w:rPr>
              <w:t>ed third party</w:t>
            </w:r>
            <w:r w:rsidRPr="00707853">
              <w:rPr>
                <w:b w:val="0"/>
                <w:bCs/>
                <w:sz w:val="16"/>
                <w:szCs w:val="16"/>
                <w:lang w:eastAsia="zh-CN"/>
              </w:rPr>
              <w:t>.</w:t>
            </w:r>
          </w:p>
        </w:tc>
        <w:tc>
          <w:tcPr>
            <w:tcW w:w="1701" w:type="dxa"/>
          </w:tcPr>
          <w:p w14:paraId="212CAF5B" w14:textId="77777777" w:rsidR="00197C3E" w:rsidRPr="00707853" w:rsidRDefault="00197C3E" w:rsidP="00FE5482">
            <w:pPr>
              <w:pStyle w:val="TAL"/>
              <w:jc w:val="center"/>
              <w:rPr>
                <w:rFonts w:eastAsiaTheme="minorEastAsia"/>
                <w:bCs/>
                <w:sz w:val="16"/>
                <w:szCs w:val="16"/>
                <w:lang w:val="fr-FR" w:eastAsia="zh-CN"/>
              </w:rPr>
            </w:pPr>
            <w:r w:rsidRPr="00707853">
              <w:rPr>
                <w:bCs/>
                <w:sz w:val="16"/>
                <w:szCs w:val="16"/>
                <w:lang w:val="fr-FR"/>
              </w:rPr>
              <w:t>PR</w:t>
            </w:r>
            <w:r w:rsidRPr="00707853">
              <w:rPr>
                <w:bCs/>
                <w:sz w:val="16"/>
                <w:szCs w:val="16"/>
                <w:lang w:val="fr-FR" w:eastAsia="zh-CN"/>
              </w:rPr>
              <w:t xml:space="preserve"> 6.6</w:t>
            </w:r>
            <w:r w:rsidRPr="00707853">
              <w:rPr>
                <w:bCs/>
                <w:sz w:val="16"/>
                <w:szCs w:val="16"/>
                <w:lang w:val="fr-FR"/>
              </w:rPr>
              <w:t>.6-</w:t>
            </w:r>
            <w:r w:rsidRPr="00707853">
              <w:rPr>
                <w:rFonts w:eastAsiaTheme="minorEastAsia" w:hint="eastAsia"/>
                <w:bCs/>
                <w:sz w:val="16"/>
                <w:szCs w:val="16"/>
                <w:lang w:val="fr-FR" w:eastAsia="zh-CN"/>
              </w:rPr>
              <w:t>2</w:t>
            </w:r>
          </w:p>
          <w:p w14:paraId="4A4FE7AA" w14:textId="77777777" w:rsidR="00197C3E" w:rsidRPr="00707853" w:rsidRDefault="00197C3E" w:rsidP="00FE5482">
            <w:pPr>
              <w:pStyle w:val="TAL"/>
              <w:jc w:val="center"/>
              <w:rPr>
                <w:bCs/>
                <w:sz w:val="16"/>
                <w:szCs w:val="16"/>
                <w:lang w:val="fr-FR" w:eastAsia="zh-CN"/>
              </w:rPr>
            </w:pPr>
            <w:r w:rsidRPr="00707853">
              <w:rPr>
                <w:bCs/>
                <w:sz w:val="16"/>
                <w:szCs w:val="16"/>
                <w:lang w:val="fr-FR"/>
              </w:rPr>
              <w:t>PR</w:t>
            </w:r>
            <w:r w:rsidRPr="00707853">
              <w:rPr>
                <w:bCs/>
                <w:sz w:val="16"/>
                <w:szCs w:val="16"/>
                <w:lang w:val="fr-FR" w:eastAsia="zh-CN"/>
              </w:rPr>
              <w:t xml:space="preserve"> 6.6</w:t>
            </w:r>
            <w:r w:rsidRPr="00707853">
              <w:rPr>
                <w:bCs/>
                <w:sz w:val="16"/>
                <w:szCs w:val="16"/>
                <w:lang w:val="fr-FR"/>
              </w:rPr>
              <w:t>.6-</w:t>
            </w:r>
            <w:r w:rsidRPr="00707853">
              <w:rPr>
                <w:bCs/>
                <w:sz w:val="16"/>
                <w:szCs w:val="16"/>
                <w:lang w:val="fr-FR" w:eastAsia="zh-CN"/>
              </w:rPr>
              <w:t>4</w:t>
            </w:r>
          </w:p>
          <w:p w14:paraId="767738AD" w14:textId="77777777" w:rsidR="00197C3E" w:rsidRPr="00707853" w:rsidRDefault="00197C3E" w:rsidP="00FE5482">
            <w:pPr>
              <w:pStyle w:val="TAL"/>
              <w:jc w:val="center"/>
              <w:rPr>
                <w:bCs/>
                <w:sz w:val="16"/>
                <w:szCs w:val="16"/>
                <w:lang w:val="fr-FR"/>
              </w:rPr>
            </w:pPr>
            <w:r w:rsidRPr="00707853">
              <w:rPr>
                <w:bCs/>
                <w:sz w:val="16"/>
                <w:szCs w:val="16"/>
                <w:lang w:val="fr-FR"/>
              </w:rPr>
              <w:t>PR 6.20.6-1</w:t>
            </w:r>
          </w:p>
          <w:p w14:paraId="56C62F78" w14:textId="77777777" w:rsidR="00197C3E" w:rsidRPr="00707853" w:rsidRDefault="00197C3E" w:rsidP="00FE5482">
            <w:pPr>
              <w:pStyle w:val="TAL"/>
              <w:jc w:val="center"/>
              <w:rPr>
                <w:bCs/>
                <w:sz w:val="16"/>
                <w:szCs w:val="16"/>
                <w:lang w:val="fr-FR"/>
              </w:rPr>
            </w:pPr>
            <w:r w:rsidRPr="00707853">
              <w:rPr>
                <w:bCs/>
                <w:sz w:val="16"/>
                <w:szCs w:val="16"/>
                <w:lang w:val="fr-FR"/>
              </w:rPr>
              <w:t>PR 6.21.6-2</w:t>
            </w:r>
          </w:p>
          <w:p w14:paraId="0C17FAB8" w14:textId="77777777" w:rsidR="00197C3E" w:rsidRPr="00707853" w:rsidRDefault="00197C3E" w:rsidP="00FE5482">
            <w:pPr>
              <w:pStyle w:val="TAL"/>
              <w:jc w:val="center"/>
              <w:rPr>
                <w:bCs/>
                <w:sz w:val="16"/>
                <w:szCs w:val="16"/>
                <w:lang w:val="fr-FR"/>
              </w:rPr>
            </w:pPr>
            <w:r w:rsidRPr="00707853">
              <w:rPr>
                <w:bCs/>
                <w:sz w:val="16"/>
                <w:szCs w:val="16"/>
                <w:lang w:val="fr-FR"/>
              </w:rPr>
              <w:t>PR 6.32.6-1</w:t>
            </w:r>
          </w:p>
          <w:p w14:paraId="0EFA1C72" w14:textId="77777777" w:rsidR="00197C3E" w:rsidRPr="00707853" w:rsidRDefault="00197C3E" w:rsidP="00FE5482">
            <w:pPr>
              <w:pStyle w:val="TAL"/>
              <w:jc w:val="center"/>
              <w:rPr>
                <w:bCs/>
                <w:sz w:val="16"/>
                <w:szCs w:val="16"/>
                <w:lang w:val="fr-FR"/>
              </w:rPr>
            </w:pPr>
            <w:r w:rsidRPr="00707853">
              <w:rPr>
                <w:bCs/>
                <w:sz w:val="16"/>
                <w:szCs w:val="16"/>
                <w:lang w:val="fr-FR"/>
              </w:rPr>
              <w:t>PR 6.43.6-1</w:t>
            </w:r>
          </w:p>
          <w:p w14:paraId="2C21EC59" w14:textId="77777777" w:rsidR="00197C3E" w:rsidRPr="00707853" w:rsidRDefault="00197C3E" w:rsidP="00FE5482">
            <w:pPr>
              <w:pStyle w:val="TAH"/>
              <w:rPr>
                <w:b w:val="0"/>
                <w:bCs/>
                <w:sz w:val="16"/>
                <w:szCs w:val="16"/>
              </w:rPr>
            </w:pPr>
            <w:r w:rsidRPr="00707853">
              <w:rPr>
                <w:b w:val="0"/>
                <w:bCs/>
                <w:sz w:val="16"/>
                <w:szCs w:val="16"/>
              </w:rPr>
              <w:t>PR 6.51.6-1</w:t>
            </w:r>
          </w:p>
        </w:tc>
        <w:tc>
          <w:tcPr>
            <w:tcW w:w="2268" w:type="dxa"/>
          </w:tcPr>
          <w:p w14:paraId="2C74EF3F" w14:textId="77777777" w:rsidR="00197C3E" w:rsidRPr="00707853" w:rsidRDefault="00197C3E" w:rsidP="00FE5482">
            <w:pPr>
              <w:pStyle w:val="TAH"/>
              <w:rPr>
                <w:sz w:val="16"/>
                <w:szCs w:val="16"/>
              </w:rPr>
            </w:pPr>
          </w:p>
        </w:tc>
      </w:tr>
      <w:tr w:rsidR="00197C3E" w:rsidRPr="00707853" w14:paraId="3BEBD2DD" w14:textId="77777777" w:rsidTr="00FE5482">
        <w:tc>
          <w:tcPr>
            <w:tcW w:w="1345" w:type="dxa"/>
          </w:tcPr>
          <w:p w14:paraId="4A196CF0" w14:textId="77777777" w:rsidR="00197C3E" w:rsidRPr="00707853" w:rsidRDefault="00197C3E" w:rsidP="00FE5482">
            <w:pPr>
              <w:pStyle w:val="TAH"/>
              <w:rPr>
                <w:b w:val="0"/>
                <w:bCs/>
                <w:sz w:val="16"/>
                <w:szCs w:val="16"/>
              </w:rPr>
            </w:pPr>
            <w:r>
              <w:rPr>
                <w:b w:val="0"/>
                <w:bCs/>
                <w:sz w:val="16"/>
                <w:szCs w:val="16"/>
              </w:rPr>
              <w:t xml:space="preserve">CPR </w:t>
            </w:r>
            <w:r w:rsidRPr="00707853">
              <w:rPr>
                <w:b w:val="0"/>
                <w:bCs/>
                <w:sz w:val="16"/>
                <w:szCs w:val="16"/>
              </w:rPr>
              <w:t>14.1.8-</w:t>
            </w:r>
            <w:r w:rsidRPr="00707853">
              <w:rPr>
                <w:rFonts w:eastAsiaTheme="minorEastAsia" w:hint="eastAsia"/>
                <w:b w:val="0"/>
                <w:bCs/>
                <w:sz w:val="16"/>
                <w:szCs w:val="16"/>
                <w:lang w:eastAsia="zh-CN"/>
              </w:rPr>
              <w:t>2</w:t>
            </w:r>
            <w:r w:rsidRPr="00707853">
              <w:rPr>
                <w:b w:val="0"/>
                <w:bCs/>
                <w:sz w:val="16"/>
                <w:szCs w:val="16"/>
              </w:rPr>
              <w:t>-</w:t>
            </w:r>
            <w:r w:rsidRPr="00707853">
              <w:rPr>
                <w:rFonts w:eastAsiaTheme="minorEastAsia" w:hint="eastAsia"/>
                <w:b w:val="0"/>
                <w:bCs/>
                <w:sz w:val="16"/>
                <w:szCs w:val="16"/>
                <w:lang w:eastAsia="zh-CN"/>
              </w:rPr>
              <w:t>2</w:t>
            </w:r>
          </w:p>
        </w:tc>
        <w:tc>
          <w:tcPr>
            <w:tcW w:w="4536" w:type="dxa"/>
          </w:tcPr>
          <w:p w14:paraId="4C7510C6" w14:textId="77777777" w:rsidR="00197C3E" w:rsidRPr="00707853" w:rsidRDefault="00197C3E" w:rsidP="00FE5482">
            <w:pPr>
              <w:pStyle w:val="TAH"/>
              <w:jc w:val="left"/>
              <w:rPr>
                <w:b w:val="0"/>
                <w:bCs/>
                <w:sz w:val="16"/>
                <w:szCs w:val="16"/>
              </w:rPr>
            </w:pPr>
            <w:r w:rsidRPr="00707853">
              <w:rPr>
                <w:b w:val="0"/>
                <w:bCs/>
                <w:sz w:val="16"/>
                <w:szCs w:val="16"/>
              </w:rPr>
              <w:t xml:space="preserve">Subject to </w:t>
            </w:r>
            <w:r w:rsidRPr="00707853">
              <w:rPr>
                <w:b w:val="0"/>
                <w:bCs/>
                <w:kern w:val="2"/>
                <w:sz w:val="16"/>
                <w:szCs w:val="16"/>
                <w14:ligatures w14:val="standardContextual"/>
              </w:rPr>
              <w:t xml:space="preserve">operator’s policy and subscriber permission, the 6G network shall support mechanisms (e.g. AI capabilities such as Al Agent) to provide 3GPP services based on the received intent(s) from user by </w:t>
            </w:r>
            <w:proofErr w:type="gramStart"/>
            <w:r w:rsidRPr="00707853">
              <w:rPr>
                <w:b w:val="0"/>
                <w:bCs/>
                <w:kern w:val="2"/>
                <w:sz w:val="16"/>
                <w:szCs w:val="16"/>
                <w14:ligatures w14:val="standardContextual"/>
              </w:rPr>
              <w:t>taking into account</w:t>
            </w:r>
            <w:proofErr w:type="gramEnd"/>
            <w:r w:rsidRPr="00707853">
              <w:rPr>
                <w:b w:val="0"/>
                <w:bCs/>
                <w:kern w:val="2"/>
                <w:sz w:val="16"/>
                <w:szCs w:val="16"/>
                <w14:ligatures w14:val="standardContextual"/>
              </w:rPr>
              <w:t xml:space="preserve"> information related to the network (e.g. UE location, network congestion), user (e.g.  UE mobility pattern and/or, subscription information</w:t>
            </w:r>
            <w:r w:rsidRPr="00707853">
              <w:rPr>
                <w:b w:val="0"/>
                <w:bCs/>
                <w:kern w:val="2"/>
                <w:sz w:val="16"/>
                <w:szCs w:val="16"/>
                <w:lang w:eastAsia="zh-CN"/>
                <w14:ligatures w14:val="standardContextual"/>
              </w:rPr>
              <w:t xml:space="preserve">) </w:t>
            </w:r>
            <w:r w:rsidRPr="00707853">
              <w:rPr>
                <w:b w:val="0"/>
                <w:bCs/>
                <w:kern w:val="2"/>
                <w:sz w:val="16"/>
                <w:szCs w:val="16"/>
                <w14:ligatures w14:val="standardContextual"/>
              </w:rPr>
              <w:t>and/or authorised 3</w:t>
            </w:r>
            <w:r w:rsidRPr="00707853">
              <w:rPr>
                <w:b w:val="0"/>
                <w:bCs/>
                <w:kern w:val="2"/>
                <w:sz w:val="16"/>
                <w:szCs w:val="16"/>
                <w:vertAlign w:val="superscript"/>
                <w14:ligatures w14:val="standardContextual"/>
              </w:rPr>
              <w:t>rd</w:t>
            </w:r>
            <w:r w:rsidRPr="00707853">
              <w:rPr>
                <w:b w:val="0"/>
                <w:bCs/>
                <w:kern w:val="2"/>
                <w:sz w:val="16"/>
                <w:szCs w:val="16"/>
                <w14:ligatures w14:val="standardContextual"/>
              </w:rPr>
              <w:t xml:space="preserve"> party (e.g. related to the services)</w:t>
            </w:r>
            <w:r w:rsidRPr="00707853">
              <w:rPr>
                <w:b w:val="0"/>
                <w:bCs/>
                <w:kern w:val="2"/>
                <w:sz w:val="16"/>
                <w:szCs w:val="16"/>
                <w:lang w:eastAsia="zh-CN"/>
                <w14:ligatures w14:val="standardContextual"/>
              </w:rPr>
              <w:t>.</w:t>
            </w:r>
          </w:p>
        </w:tc>
        <w:tc>
          <w:tcPr>
            <w:tcW w:w="1701" w:type="dxa"/>
          </w:tcPr>
          <w:p w14:paraId="421150C0" w14:textId="77777777" w:rsidR="00197C3E" w:rsidRPr="00707853" w:rsidRDefault="00197C3E" w:rsidP="00FE5482">
            <w:pPr>
              <w:pStyle w:val="TAL"/>
              <w:jc w:val="center"/>
              <w:rPr>
                <w:bCs/>
                <w:sz w:val="16"/>
                <w:szCs w:val="16"/>
              </w:rPr>
            </w:pPr>
            <w:r w:rsidRPr="00707853">
              <w:rPr>
                <w:bCs/>
                <w:sz w:val="16"/>
                <w:szCs w:val="16"/>
              </w:rPr>
              <w:t>PR 6.44.6-2</w:t>
            </w:r>
          </w:p>
          <w:p w14:paraId="2D53A0E8" w14:textId="77777777" w:rsidR="00197C3E" w:rsidRPr="00707853" w:rsidRDefault="00197C3E" w:rsidP="00FE5482">
            <w:pPr>
              <w:pStyle w:val="TAH"/>
              <w:rPr>
                <w:b w:val="0"/>
                <w:bCs/>
                <w:sz w:val="16"/>
                <w:szCs w:val="16"/>
              </w:rPr>
            </w:pPr>
            <w:r w:rsidRPr="00707853">
              <w:rPr>
                <w:b w:val="0"/>
                <w:bCs/>
                <w:sz w:val="16"/>
                <w:szCs w:val="16"/>
                <w:lang w:eastAsia="zh-CN"/>
              </w:rPr>
              <w:t>PR 6.6.6-2</w:t>
            </w:r>
          </w:p>
        </w:tc>
        <w:tc>
          <w:tcPr>
            <w:tcW w:w="2268" w:type="dxa"/>
          </w:tcPr>
          <w:p w14:paraId="7C509EDF" w14:textId="77777777" w:rsidR="00197C3E" w:rsidRPr="00707853" w:rsidRDefault="00197C3E" w:rsidP="00FE5482">
            <w:pPr>
              <w:pStyle w:val="TAH"/>
              <w:rPr>
                <w:sz w:val="16"/>
                <w:szCs w:val="16"/>
              </w:rPr>
            </w:pPr>
          </w:p>
        </w:tc>
      </w:tr>
      <w:tr w:rsidR="00197C3E" w:rsidRPr="00707853" w14:paraId="6E1DA061" w14:textId="77777777" w:rsidTr="00FE5482">
        <w:tc>
          <w:tcPr>
            <w:tcW w:w="1345" w:type="dxa"/>
          </w:tcPr>
          <w:p w14:paraId="610539E1" w14:textId="77777777" w:rsidR="00197C3E" w:rsidRPr="00707853" w:rsidRDefault="00197C3E" w:rsidP="00FE5482">
            <w:pPr>
              <w:pStyle w:val="TAH"/>
              <w:rPr>
                <w:b w:val="0"/>
                <w:bCs/>
                <w:sz w:val="16"/>
                <w:szCs w:val="16"/>
              </w:rPr>
            </w:pPr>
            <w:r>
              <w:rPr>
                <w:b w:val="0"/>
                <w:bCs/>
                <w:sz w:val="16"/>
                <w:szCs w:val="16"/>
              </w:rPr>
              <w:t xml:space="preserve">CPR </w:t>
            </w:r>
            <w:r w:rsidRPr="00707853">
              <w:rPr>
                <w:b w:val="0"/>
                <w:bCs/>
                <w:sz w:val="16"/>
                <w:szCs w:val="16"/>
              </w:rPr>
              <w:t>14.1.8-</w:t>
            </w:r>
            <w:r w:rsidRPr="00707853">
              <w:rPr>
                <w:rFonts w:eastAsiaTheme="minorEastAsia" w:hint="eastAsia"/>
                <w:b w:val="0"/>
                <w:bCs/>
                <w:sz w:val="16"/>
                <w:szCs w:val="16"/>
                <w:lang w:eastAsia="zh-CN"/>
              </w:rPr>
              <w:t>2</w:t>
            </w:r>
            <w:r w:rsidRPr="00707853">
              <w:rPr>
                <w:b w:val="0"/>
                <w:bCs/>
                <w:sz w:val="16"/>
                <w:szCs w:val="16"/>
              </w:rPr>
              <w:t>-</w:t>
            </w:r>
            <w:r w:rsidRPr="00707853">
              <w:rPr>
                <w:rFonts w:eastAsiaTheme="minorEastAsia" w:hint="eastAsia"/>
                <w:b w:val="0"/>
                <w:bCs/>
                <w:sz w:val="16"/>
                <w:szCs w:val="16"/>
                <w:lang w:eastAsia="zh-CN"/>
              </w:rPr>
              <w:t>3</w:t>
            </w:r>
          </w:p>
        </w:tc>
        <w:tc>
          <w:tcPr>
            <w:tcW w:w="4536" w:type="dxa"/>
          </w:tcPr>
          <w:p w14:paraId="208A6586" w14:textId="77777777" w:rsidR="00197C3E" w:rsidRPr="00707853" w:rsidRDefault="00197C3E" w:rsidP="00FE5482">
            <w:pPr>
              <w:pStyle w:val="TAH"/>
              <w:jc w:val="left"/>
              <w:rPr>
                <w:b w:val="0"/>
                <w:bCs/>
                <w:sz w:val="16"/>
                <w:szCs w:val="16"/>
              </w:rPr>
            </w:pPr>
            <w:r w:rsidRPr="00707853">
              <w:rPr>
                <w:b w:val="0"/>
                <w:bCs/>
                <w:sz w:val="16"/>
                <w:szCs w:val="16"/>
                <w:lang w:eastAsia="zh-CN"/>
              </w:rPr>
              <w:t>Subject to</w:t>
            </w:r>
            <w:r w:rsidRPr="00707853">
              <w:rPr>
                <w:b w:val="0"/>
                <w:bCs/>
                <w:sz w:val="16"/>
                <w:szCs w:val="16"/>
              </w:rPr>
              <w:t xml:space="preserve"> operator’s policy, regulat</w:t>
            </w:r>
            <w:r w:rsidRPr="00707853">
              <w:rPr>
                <w:b w:val="0"/>
                <w:bCs/>
                <w:sz w:val="16"/>
                <w:szCs w:val="16"/>
                <w:lang w:eastAsia="zh-CN"/>
              </w:rPr>
              <w:t>ory requirements</w:t>
            </w:r>
            <w:r w:rsidRPr="00707853">
              <w:rPr>
                <w:b w:val="0"/>
                <w:bCs/>
                <w:sz w:val="16"/>
                <w:szCs w:val="16"/>
              </w:rPr>
              <w:t xml:space="preserve"> and subscriber permissions, the 6G system shall support mechanisms (e.g. AI capabilities such as AI Agent) to translate intent received (e.g. from subscribers/ users) into </w:t>
            </w:r>
            <w:r w:rsidRPr="00707853">
              <w:rPr>
                <w:b w:val="0"/>
                <w:bCs/>
                <w:sz w:val="16"/>
                <w:szCs w:val="16"/>
                <w:lang w:eastAsia="zh-CN"/>
              </w:rPr>
              <w:t xml:space="preserve">3GPP </w:t>
            </w:r>
            <w:r w:rsidRPr="00707853">
              <w:rPr>
                <w:b w:val="0"/>
                <w:bCs/>
                <w:sz w:val="16"/>
                <w:szCs w:val="16"/>
              </w:rPr>
              <w:t>service</w:t>
            </w:r>
            <w:r w:rsidRPr="00707853">
              <w:rPr>
                <w:b w:val="0"/>
                <w:bCs/>
                <w:sz w:val="16"/>
                <w:szCs w:val="16"/>
                <w:lang w:eastAsia="zh-CN"/>
              </w:rPr>
              <w:t>s</w:t>
            </w:r>
            <w:r w:rsidRPr="00707853">
              <w:rPr>
                <w:b w:val="0"/>
                <w:bCs/>
                <w:sz w:val="16"/>
                <w:szCs w:val="16"/>
              </w:rPr>
              <w:t xml:space="preserve"> and service performance requirements. </w:t>
            </w:r>
          </w:p>
        </w:tc>
        <w:tc>
          <w:tcPr>
            <w:tcW w:w="1701" w:type="dxa"/>
          </w:tcPr>
          <w:p w14:paraId="78659806" w14:textId="77777777" w:rsidR="00197C3E" w:rsidRPr="00707853" w:rsidRDefault="00197C3E" w:rsidP="00FE5482">
            <w:pPr>
              <w:pStyle w:val="TAH"/>
              <w:rPr>
                <w:b w:val="0"/>
                <w:bCs/>
                <w:sz w:val="16"/>
                <w:szCs w:val="16"/>
              </w:rPr>
            </w:pPr>
            <w:r w:rsidRPr="00707853">
              <w:rPr>
                <w:b w:val="0"/>
                <w:bCs/>
                <w:sz w:val="16"/>
                <w:szCs w:val="16"/>
              </w:rPr>
              <w:t>PR 6.21.6-1</w:t>
            </w:r>
          </w:p>
        </w:tc>
        <w:tc>
          <w:tcPr>
            <w:tcW w:w="2268" w:type="dxa"/>
          </w:tcPr>
          <w:p w14:paraId="6C860FEB" w14:textId="77777777" w:rsidR="00197C3E" w:rsidRPr="00707853" w:rsidRDefault="00197C3E" w:rsidP="00FE5482">
            <w:pPr>
              <w:pStyle w:val="TAH"/>
              <w:rPr>
                <w:sz w:val="16"/>
                <w:szCs w:val="16"/>
              </w:rPr>
            </w:pPr>
          </w:p>
        </w:tc>
      </w:tr>
      <w:tr w:rsidR="00197C3E" w:rsidRPr="00707853" w14:paraId="70523B9A" w14:textId="77777777" w:rsidTr="00FE5482">
        <w:tc>
          <w:tcPr>
            <w:tcW w:w="1345" w:type="dxa"/>
          </w:tcPr>
          <w:p w14:paraId="019EACBE" w14:textId="77777777" w:rsidR="00197C3E" w:rsidRPr="00707853" w:rsidRDefault="00197C3E" w:rsidP="00FE5482">
            <w:pPr>
              <w:pStyle w:val="TAH"/>
              <w:rPr>
                <w:b w:val="0"/>
                <w:bCs/>
                <w:sz w:val="16"/>
                <w:szCs w:val="16"/>
              </w:rPr>
            </w:pPr>
            <w:r>
              <w:rPr>
                <w:b w:val="0"/>
                <w:bCs/>
                <w:sz w:val="16"/>
                <w:szCs w:val="16"/>
              </w:rPr>
              <w:t xml:space="preserve">CPR </w:t>
            </w:r>
            <w:r w:rsidRPr="00707853">
              <w:rPr>
                <w:b w:val="0"/>
                <w:bCs/>
                <w:sz w:val="16"/>
                <w:szCs w:val="16"/>
              </w:rPr>
              <w:t>14.1.8-</w:t>
            </w:r>
            <w:r w:rsidRPr="00707853">
              <w:rPr>
                <w:rFonts w:eastAsiaTheme="minorEastAsia" w:hint="eastAsia"/>
                <w:b w:val="0"/>
                <w:bCs/>
                <w:sz w:val="16"/>
                <w:szCs w:val="16"/>
                <w:lang w:eastAsia="zh-CN"/>
              </w:rPr>
              <w:t>2</w:t>
            </w:r>
            <w:r w:rsidRPr="00707853">
              <w:rPr>
                <w:b w:val="0"/>
                <w:bCs/>
                <w:sz w:val="16"/>
                <w:szCs w:val="16"/>
              </w:rPr>
              <w:t>-</w:t>
            </w:r>
            <w:r w:rsidRPr="00707853">
              <w:rPr>
                <w:rFonts w:eastAsiaTheme="minorEastAsia" w:hint="eastAsia"/>
                <w:b w:val="0"/>
                <w:bCs/>
                <w:sz w:val="16"/>
                <w:szCs w:val="16"/>
                <w:lang w:eastAsia="zh-CN"/>
              </w:rPr>
              <w:t>4</w:t>
            </w:r>
          </w:p>
        </w:tc>
        <w:tc>
          <w:tcPr>
            <w:tcW w:w="4536" w:type="dxa"/>
          </w:tcPr>
          <w:p w14:paraId="3F55A01C" w14:textId="77777777" w:rsidR="00197C3E" w:rsidRPr="00707853" w:rsidRDefault="00197C3E" w:rsidP="00FE5482">
            <w:pPr>
              <w:pStyle w:val="TAH"/>
              <w:jc w:val="left"/>
              <w:rPr>
                <w:b w:val="0"/>
                <w:bCs/>
                <w:sz w:val="16"/>
                <w:szCs w:val="16"/>
              </w:rPr>
            </w:pPr>
            <w:r w:rsidRPr="00707853">
              <w:rPr>
                <w:b w:val="0"/>
                <w:bCs/>
                <w:sz w:val="16"/>
                <w:szCs w:val="16"/>
              </w:rPr>
              <w:t xml:space="preserve">Subject to operator’s policy, </w:t>
            </w:r>
            <w:r w:rsidRPr="00707853">
              <w:rPr>
                <w:b w:val="0"/>
                <w:bCs/>
                <w:sz w:val="16"/>
                <w:szCs w:val="16"/>
                <w:lang w:eastAsia="zh-CN"/>
              </w:rPr>
              <w:t>t</w:t>
            </w:r>
            <w:r w:rsidRPr="00707853">
              <w:rPr>
                <w:b w:val="0"/>
                <w:bCs/>
                <w:sz w:val="16"/>
                <w:szCs w:val="16"/>
              </w:rPr>
              <w:t>he 6G network shall support mechanisms (e.g. Al capabilities such as Al Agent) to authenticate and authori</w:t>
            </w:r>
            <w:r>
              <w:rPr>
                <w:b w:val="0"/>
                <w:bCs/>
                <w:sz w:val="16"/>
                <w:szCs w:val="16"/>
              </w:rPr>
              <w:t>s</w:t>
            </w:r>
            <w:r w:rsidRPr="00707853">
              <w:rPr>
                <w:b w:val="0"/>
                <w:bCs/>
                <w:sz w:val="16"/>
                <w:szCs w:val="16"/>
              </w:rPr>
              <w:t xml:space="preserve">e </w:t>
            </w:r>
            <w:r w:rsidRPr="00707853">
              <w:rPr>
                <w:b w:val="0"/>
                <w:bCs/>
                <w:sz w:val="16"/>
                <w:szCs w:val="16"/>
                <w:lang w:eastAsia="zh-CN"/>
              </w:rPr>
              <w:t>a</w:t>
            </w:r>
            <w:r w:rsidRPr="00707853">
              <w:rPr>
                <w:b w:val="0"/>
                <w:bCs/>
                <w:sz w:val="16"/>
                <w:szCs w:val="16"/>
              </w:rPr>
              <w:t xml:space="preserve"> subscriber/user </w:t>
            </w:r>
            <w:r w:rsidRPr="00707853">
              <w:rPr>
                <w:b w:val="0"/>
                <w:bCs/>
                <w:sz w:val="16"/>
                <w:szCs w:val="16"/>
                <w:lang w:eastAsia="zh-CN"/>
              </w:rPr>
              <w:t>to</w:t>
            </w:r>
            <w:r w:rsidRPr="00707853">
              <w:rPr>
                <w:b w:val="0"/>
                <w:bCs/>
                <w:sz w:val="16"/>
                <w:szCs w:val="16"/>
              </w:rPr>
              <w:t xml:space="preserve"> send </w:t>
            </w:r>
            <w:r w:rsidRPr="00707853">
              <w:rPr>
                <w:b w:val="0"/>
                <w:bCs/>
                <w:sz w:val="16"/>
                <w:szCs w:val="16"/>
                <w:lang w:eastAsia="zh-CN"/>
              </w:rPr>
              <w:t>an</w:t>
            </w:r>
            <w:r w:rsidRPr="00707853">
              <w:rPr>
                <w:b w:val="0"/>
                <w:bCs/>
                <w:sz w:val="16"/>
                <w:szCs w:val="16"/>
              </w:rPr>
              <w:t xml:space="preserve"> intent.</w:t>
            </w:r>
          </w:p>
        </w:tc>
        <w:tc>
          <w:tcPr>
            <w:tcW w:w="1701" w:type="dxa"/>
          </w:tcPr>
          <w:p w14:paraId="52EC16A8" w14:textId="77777777" w:rsidR="00197C3E" w:rsidRPr="00707853" w:rsidRDefault="00197C3E" w:rsidP="00FE5482">
            <w:pPr>
              <w:pStyle w:val="TAH"/>
              <w:rPr>
                <w:b w:val="0"/>
                <w:bCs/>
                <w:sz w:val="16"/>
                <w:szCs w:val="16"/>
              </w:rPr>
            </w:pPr>
            <w:r w:rsidRPr="00707853">
              <w:rPr>
                <w:b w:val="0"/>
                <w:bCs/>
                <w:sz w:val="16"/>
                <w:szCs w:val="16"/>
              </w:rPr>
              <w:t>PR 6.44.6-1</w:t>
            </w:r>
          </w:p>
        </w:tc>
        <w:tc>
          <w:tcPr>
            <w:tcW w:w="2268" w:type="dxa"/>
          </w:tcPr>
          <w:p w14:paraId="462E1115" w14:textId="77777777" w:rsidR="00197C3E" w:rsidRPr="00707853" w:rsidRDefault="00197C3E" w:rsidP="00FE5482">
            <w:pPr>
              <w:pStyle w:val="TAH"/>
              <w:rPr>
                <w:sz w:val="16"/>
                <w:szCs w:val="16"/>
              </w:rPr>
            </w:pPr>
          </w:p>
        </w:tc>
      </w:tr>
      <w:tr w:rsidR="00197C3E" w:rsidRPr="00707853" w14:paraId="1E434F0F" w14:textId="77777777" w:rsidTr="00FE5482">
        <w:tc>
          <w:tcPr>
            <w:tcW w:w="1345" w:type="dxa"/>
          </w:tcPr>
          <w:p w14:paraId="1DC56F25" w14:textId="77777777" w:rsidR="00197C3E" w:rsidRPr="00707853" w:rsidRDefault="00197C3E" w:rsidP="00FE5482">
            <w:pPr>
              <w:pStyle w:val="TAH"/>
              <w:rPr>
                <w:b w:val="0"/>
                <w:bCs/>
                <w:sz w:val="16"/>
                <w:szCs w:val="16"/>
              </w:rPr>
            </w:pPr>
            <w:r>
              <w:rPr>
                <w:b w:val="0"/>
                <w:bCs/>
                <w:sz w:val="16"/>
                <w:szCs w:val="16"/>
              </w:rPr>
              <w:t xml:space="preserve">CPR </w:t>
            </w:r>
            <w:r w:rsidRPr="00707853">
              <w:rPr>
                <w:b w:val="0"/>
                <w:bCs/>
                <w:sz w:val="16"/>
                <w:szCs w:val="16"/>
              </w:rPr>
              <w:t>14.1.8-</w:t>
            </w:r>
            <w:r w:rsidRPr="00707853">
              <w:rPr>
                <w:rFonts w:eastAsiaTheme="minorEastAsia" w:hint="eastAsia"/>
                <w:b w:val="0"/>
                <w:bCs/>
                <w:sz w:val="16"/>
                <w:szCs w:val="16"/>
                <w:lang w:eastAsia="zh-CN"/>
              </w:rPr>
              <w:t>2</w:t>
            </w:r>
            <w:r w:rsidRPr="00707853">
              <w:rPr>
                <w:b w:val="0"/>
                <w:bCs/>
                <w:sz w:val="16"/>
                <w:szCs w:val="16"/>
              </w:rPr>
              <w:t>-</w:t>
            </w:r>
            <w:r w:rsidRPr="00707853">
              <w:rPr>
                <w:rFonts w:eastAsiaTheme="minorEastAsia" w:hint="eastAsia"/>
                <w:b w:val="0"/>
                <w:bCs/>
                <w:sz w:val="16"/>
                <w:szCs w:val="16"/>
                <w:lang w:eastAsia="zh-CN"/>
              </w:rPr>
              <w:t>5</w:t>
            </w:r>
          </w:p>
        </w:tc>
        <w:tc>
          <w:tcPr>
            <w:tcW w:w="4536" w:type="dxa"/>
          </w:tcPr>
          <w:p w14:paraId="3A459D02" w14:textId="77777777" w:rsidR="00197C3E" w:rsidRPr="00707853" w:rsidRDefault="00197C3E" w:rsidP="00FE5482">
            <w:pPr>
              <w:pStyle w:val="TAL"/>
              <w:rPr>
                <w:bCs/>
                <w:kern w:val="2"/>
                <w:sz w:val="16"/>
                <w:szCs w:val="16"/>
                <w14:ligatures w14:val="standardContextual"/>
              </w:rPr>
            </w:pPr>
            <w:r w:rsidRPr="00707853">
              <w:rPr>
                <w:bCs/>
                <w:kern w:val="2"/>
                <w:sz w:val="16"/>
                <w:szCs w:val="16"/>
                <w14:ligatures w14:val="standardContextual"/>
              </w:rPr>
              <w:t>Subject to operator's policy, the 6G system shall support mechanisms to interact with the user/subscriber (e.g. evaluating intent feasibility, collecting feedback, negotiating 3GPP services) when processing the Intent received related to the requested 3GPP services.</w:t>
            </w:r>
          </w:p>
          <w:p w14:paraId="1BA522E8" w14:textId="77777777" w:rsidR="00197C3E" w:rsidRPr="00707853" w:rsidRDefault="00197C3E" w:rsidP="00FE5482">
            <w:pPr>
              <w:pStyle w:val="TAL"/>
              <w:rPr>
                <w:bCs/>
                <w:kern w:val="2"/>
                <w:sz w:val="16"/>
                <w:szCs w:val="16"/>
                <w14:ligatures w14:val="standardContextual"/>
              </w:rPr>
            </w:pPr>
          </w:p>
          <w:p w14:paraId="2938D535" w14:textId="77777777" w:rsidR="00197C3E" w:rsidRPr="00707853" w:rsidRDefault="00197C3E" w:rsidP="00FE5482">
            <w:pPr>
              <w:pStyle w:val="TAH"/>
              <w:jc w:val="left"/>
              <w:rPr>
                <w:b w:val="0"/>
                <w:bCs/>
                <w:sz w:val="16"/>
                <w:szCs w:val="16"/>
              </w:rPr>
            </w:pPr>
            <w:r w:rsidRPr="00707853">
              <w:rPr>
                <w:b w:val="0"/>
                <w:bCs/>
                <w:kern w:val="2"/>
                <w:sz w:val="16"/>
                <w:szCs w:val="16"/>
                <w14:ligatures w14:val="standardContextual"/>
              </w:rPr>
              <w:t>NOTE 2: the collected feedback could contain e.g. additional info. regarding performance of requested 3GPP services, purpose/intention of user requesting the services.</w:t>
            </w:r>
          </w:p>
        </w:tc>
        <w:tc>
          <w:tcPr>
            <w:tcW w:w="1701" w:type="dxa"/>
          </w:tcPr>
          <w:p w14:paraId="04580B34" w14:textId="77777777" w:rsidR="00197C3E" w:rsidRPr="00707853" w:rsidRDefault="00197C3E" w:rsidP="00FE5482">
            <w:pPr>
              <w:pStyle w:val="TAL"/>
              <w:jc w:val="center"/>
              <w:rPr>
                <w:bCs/>
                <w:sz w:val="16"/>
                <w:szCs w:val="16"/>
              </w:rPr>
            </w:pPr>
            <w:r w:rsidRPr="00707853">
              <w:rPr>
                <w:bCs/>
                <w:sz w:val="16"/>
                <w:szCs w:val="16"/>
              </w:rPr>
              <w:lastRenderedPageBreak/>
              <w:t xml:space="preserve">PR 6.56.6-1  </w:t>
            </w:r>
          </w:p>
          <w:p w14:paraId="40B27F2A" w14:textId="77777777" w:rsidR="00197C3E" w:rsidRPr="00707853" w:rsidRDefault="00197C3E" w:rsidP="00FE5482">
            <w:pPr>
              <w:pStyle w:val="TAH"/>
              <w:rPr>
                <w:b w:val="0"/>
                <w:bCs/>
                <w:sz w:val="16"/>
                <w:szCs w:val="16"/>
              </w:rPr>
            </w:pPr>
            <w:r w:rsidRPr="00707853">
              <w:rPr>
                <w:b w:val="0"/>
                <w:bCs/>
                <w:sz w:val="16"/>
                <w:szCs w:val="16"/>
              </w:rPr>
              <w:t>PR 6.44.6-4</w:t>
            </w:r>
          </w:p>
        </w:tc>
        <w:tc>
          <w:tcPr>
            <w:tcW w:w="2268" w:type="dxa"/>
          </w:tcPr>
          <w:p w14:paraId="1AC54DB8" w14:textId="77777777" w:rsidR="00197C3E" w:rsidRPr="00707853" w:rsidRDefault="00197C3E" w:rsidP="00FE5482">
            <w:pPr>
              <w:pStyle w:val="TAH"/>
              <w:rPr>
                <w:sz w:val="16"/>
                <w:szCs w:val="16"/>
              </w:rPr>
            </w:pPr>
          </w:p>
        </w:tc>
      </w:tr>
      <w:tr w:rsidR="00197C3E" w:rsidRPr="00707853" w14:paraId="03BCAE46" w14:textId="77777777" w:rsidTr="00FE5482">
        <w:tc>
          <w:tcPr>
            <w:tcW w:w="1345" w:type="dxa"/>
          </w:tcPr>
          <w:p w14:paraId="173CA34E" w14:textId="77777777" w:rsidR="00197C3E" w:rsidRPr="00707853" w:rsidRDefault="00197C3E" w:rsidP="00FE5482">
            <w:pPr>
              <w:pStyle w:val="TAH"/>
              <w:rPr>
                <w:b w:val="0"/>
                <w:bCs/>
                <w:sz w:val="16"/>
                <w:szCs w:val="16"/>
              </w:rPr>
            </w:pPr>
            <w:r>
              <w:rPr>
                <w:b w:val="0"/>
                <w:bCs/>
                <w:sz w:val="16"/>
                <w:szCs w:val="16"/>
              </w:rPr>
              <w:t xml:space="preserve">CPR </w:t>
            </w:r>
            <w:r w:rsidRPr="00707853">
              <w:rPr>
                <w:b w:val="0"/>
                <w:bCs/>
                <w:sz w:val="16"/>
                <w:szCs w:val="16"/>
              </w:rPr>
              <w:t>14.1.8-</w:t>
            </w:r>
            <w:r w:rsidRPr="00707853">
              <w:rPr>
                <w:rFonts w:eastAsiaTheme="minorEastAsia" w:hint="eastAsia"/>
                <w:b w:val="0"/>
                <w:bCs/>
                <w:sz w:val="16"/>
                <w:szCs w:val="16"/>
                <w:lang w:eastAsia="zh-CN"/>
              </w:rPr>
              <w:t>2</w:t>
            </w:r>
            <w:r w:rsidRPr="00707853">
              <w:rPr>
                <w:b w:val="0"/>
                <w:bCs/>
                <w:sz w:val="16"/>
                <w:szCs w:val="16"/>
              </w:rPr>
              <w:t>-</w:t>
            </w:r>
            <w:r w:rsidRPr="00707853">
              <w:rPr>
                <w:rFonts w:eastAsiaTheme="minorEastAsia" w:hint="eastAsia"/>
                <w:b w:val="0"/>
                <w:bCs/>
                <w:sz w:val="16"/>
                <w:szCs w:val="16"/>
                <w:lang w:eastAsia="zh-CN"/>
              </w:rPr>
              <w:t>6</w:t>
            </w:r>
          </w:p>
        </w:tc>
        <w:tc>
          <w:tcPr>
            <w:tcW w:w="4536" w:type="dxa"/>
          </w:tcPr>
          <w:p w14:paraId="0C51AB4D" w14:textId="77777777" w:rsidR="00197C3E" w:rsidRPr="00707853" w:rsidRDefault="00197C3E" w:rsidP="00FE5482">
            <w:pPr>
              <w:pStyle w:val="TAH"/>
              <w:jc w:val="left"/>
              <w:rPr>
                <w:b w:val="0"/>
                <w:bCs/>
                <w:sz w:val="16"/>
                <w:szCs w:val="16"/>
              </w:rPr>
            </w:pPr>
            <w:r w:rsidRPr="00707853">
              <w:rPr>
                <w:b w:val="0"/>
                <w:bCs/>
                <w:kern w:val="2"/>
                <w:sz w:val="16"/>
                <w:szCs w:val="16"/>
                <w14:ligatures w14:val="standardContextual"/>
              </w:rPr>
              <w:t>Subject to operator’s policy, the 6G network shall support a mechanism (e.g. AI capabilities such as AI Agent) to monitor the provided 3GPP services and adapt the service as needed.</w:t>
            </w:r>
          </w:p>
        </w:tc>
        <w:tc>
          <w:tcPr>
            <w:tcW w:w="1701" w:type="dxa"/>
          </w:tcPr>
          <w:p w14:paraId="342552C9" w14:textId="77777777" w:rsidR="00197C3E" w:rsidRPr="00707853" w:rsidRDefault="00197C3E" w:rsidP="00FE5482">
            <w:pPr>
              <w:pStyle w:val="TAH"/>
              <w:rPr>
                <w:b w:val="0"/>
                <w:bCs/>
                <w:sz w:val="16"/>
                <w:szCs w:val="16"/>
              </w:rPr>
            </w:pPr>
            <w:r w:rsidRPr="00707853">
              <w:rPr>
                <w:b w:val="0"/>
                <w:bCs/>
                <w:kern w:val="2"/>
                <w:sz w:val="16"/>
                <w:szCs w:val="16"/>
                <w14:ligatures w14:val="standardContextual"/>
              </w:rPr>
              <w:t>PR 6.21.6-</w:t>
            </w:r>
            <w:r w:rsidRPr="00707853">
              <w:rPr>
                <w:b w:val="0"/>
                <w:bCs/>
                <w:kern w:val="2"/>
                <w:sz w:val="16"/>
                <w:szCs w:val="16"/>
                <w:lang w:eastAsia="zh-CN"/>
                <w14:ligatures w14:val="standardContextual"/>
              </w:rPr>
              <w:t>4</w:t>
            </w:r>
          </w:p>
        </w:tc>
        <w:tc>
          <w:tcPr>
            <w:tcW w:w="2268" w:type="dxa"/>
          </w:tcPr>
          <w:p w14:paraId="16E5AA23" w14:textId="77777777" w:rsidR="00197C3E" w:rsidRPr="00707853" w:rsidRDefault="00197C3E" w:rsidP="00FE5482">
            <w:pPr>
              <w:pStyle w:val="TAH"/>
              <w:rPr>
                <w:sz w:val="16"/>
                <w:szCs w:val="16"/>
              </w:rPr>
            </w:pPr>
          </w:p>
        </w:tc>
      </w:tr>
      <w:tr w:rsidR="00197C3E" w:rsidRPr="00707853" w14:paraId="05D61243" w14:textId="77777777" w:rsidTr="00FE5482">
        <w:tc>
          <w:tcPr>
            <w:tcW w:w="1345" w:type="dxa"/>
          </w:tcPr>
          <w:p w14:paraId="787677B0" w14:textId="77777777" w:rsidR="00197C3E" w:rsidRPr="00707853" w:rsidRDefault="00197C3E" w:rsidP="00FE5482">
            <w:pPr>
              <w:pStyle w:val="TAH"/>
              <w:rPr>
                <w:b w:val="0"/>
                <w:bCs/>
                <w:sz w:val="16"/>
                <w:szCs w:val="16"/>
              </w:rPr>
            </w:pPr>
            <w:r>
              <w:rPr>
                <w:b w:val="0"/>
                <w:bCs/>
                <w:sz w:val="16"/>
                <w:szCs w:val="16"/>
              </w:rPr>
              <w:t xml:space="preserve">CPR </w:t>
            </w:r>
            <w:r w:rsidRPr="00707853">
              <w:rPr>
                <w:b w:val="0"/>
                <w:bCs/>
                <w:sz w:val="16"/>
                <w:szCs w:val="16"/>
              </w:rPr>
              <w:t>14.1.8-</w:t>
            </w:r>
            <w:r w:rsidRPr="00707853">
              <w:rPr>
                <w:rFonts w:eastAsiaTheme="minorEastAsia" w:hint="eastAsia"/>
                <w:b w:val="0"/>
                <w:bCs/>
                <w:sz w:val="16"/>
                <w:szCs w:val="16"/>
                <w:lang w:eastAsia="zh-CN"/>
              </w:rPr>
              <w:t>2</w:t>
            </w:r>
            <w:r w:rsidRPr="00707853">
              <w:rPr>
                <w:b w:val="0"/>
                <w:bCs/>
                <w:sz w:val="16"/>
                <w:szCs w:val="16"/>
              </w:rPr>
              <w:t>-</w:t>
            </w:r>
            <w:r w:rsidRPr="00707853">
              <w:rPr>
                <w:rFonts w:eastAsiaTheme="minorEastAsia" w:hint="eastAsia"/>
                <w:b w:val="0"/>
                <w:bCs/>
                <w:sz w:val="16"/>
                <w:szCs w:val="16"/>
                <w:lang w:eastAsia="zh-CN"/>
              </w:rPr>
              <w:t>7</w:t>
            </w:r>
          </w:p>
        </w:tc>
        <w:tc>
          <w:tcPr>
            <w:tcW w:w="4536" w:type="dxa"/>
          </w:tcPr>
          <w:p w14:paraId="73DA86FB" w14:textId="77777777" w:rsidR="00197C3E" w:rsidRPr="00707853" w:rsidRDefault="00197C3E" w:rsidP="00FE5482">
            <w:pPr>
              <w:pStyle w:val="TAL"/>
              <w:rPr>
                <w:bCs/>
                <w:kern w:val="2"/>
                <w:sz w:val="16"/>
                <w:szCs w:val="16"/>
                <w14:ligatures w14:val="standardContextual"/>
              </w:rPr>
            </w:pPr>
            <w:r w:rsidRPr="00707853">
              <w:rPr>
                <w:bCs/>
                <w:kern w:val="2"/>
                <w:sz w:val="16"/>
                <w:szCs w:val="16"/>
                <w14:ligatures w14:val="standardContextual"/>
              </w:rPr>
              <w:t xml:space="preserve">Subject to operator’s policy and regulatory requirements, the 6G network shall be able to support mechanisms (e.g. AI capabilities such as AI Agent) to enable dynamic inter-PLMN cooperation to minimise service interruption during disaster situations. </w:t>
            </w:r>
          </w:p>
          <w:p w14:paraId="217948B1" w14:textId="77777777" w:rsidR="00197C3E" w:rsidRPr="00707853" w:rsidRDefault="00197C3E" w:rsidP="00FE5482">
            <w:pPr>
              <w:pStyle w:val="TAL"/>
              <w:rPr>
                <w:bCs/>
                <w:kern w:val="2"/>
                <w:sz w:val="16"/>
                <w:szCs w:val="16"/>
                <w14:ligatures w14:val="standardContextual"/>
              </w:rPr>
            </w:pPr>
          </w:p>
          <w:p w14:paraId="44E66B5E" w14:textId="77777777" w:rsidR="00197C3E" w:rsidRPr="00707853" w:rsidRDefault="00197C3E" w:rsidP="00FE5482">
            <w:pPr>
              <w:pStyle w:val="TAL"/>
              <w:rPr>
                <w:bCs/>
                <w:kern w:val="2"/>
                <w:sz w:val="16"/>
                <w:szCs w:val="16"/>
                <w14:ligatures w14:val="standardContextual"/>
              </w:rPr>
            </w:pPr>
            <w:r w:rsidRPr="00707853">
              <w:rPr>
                <w:bCs/>
                <w:sz w:val="16"/>
                <w:szCs w:val="16"/>
              </w:rPr>
              <w:t xml:space="preserve">NOTE 1: The actual agreement of the inter-PLMN cooperation is out of scope of 3GPP, </w:t>
            </w:r>
          </w:p>
          <w:p w14:paraId="56B1D069" w14:textId="77777777" w:rsidR="00197C3E" w:rsidRPr="00707853" w:rsidRDefault="00197C3E" w:rsidP="00FE5482">
            <w:pPr>
              <w:pStyle w:val="TAL"/>
              <w:rPr>
                <w:bCs/>
                <w:kern w:val="2"/>
                <w:sz w:val="16"/>
                <w:szCs w:val="16"/>
                <w14:ligatures w14:val="standardContextual"/>
              </w:rPr>
            </w:pPr>
          </w:p>
          <w:p w14:paraId="7E952F1F" w14:textId="77777777" w:rsidR="00197C3E" w:rsidRPr="00707853" w:rsidRDefault="00197C3E" w:rsidP="00FE5482">
            <w:pPr>
              <w:pStyle w:val="TAH"/>
              <w:jc w:val="left"/>
              <w:rPr>
                <w:b w:val="0"/>
                <w:bCs/>
                <w:sz w:val="16"/>
                <w:szCs w:val="16"/>
              </w:rPr>
            </w:pPr>
            <w:r w:rsidRPr="00707853">
              <w:rPr>
                <w:b w:val="0"/>
                <w:bCs/>
                <w:kern w:val="2"/>
                <w:sz w:val="16"/>
                <w:szCs w:val="16"/>
                <w14:ligatures w14:val="standardContextual"/>
              </w:rPr>
              <w:t>NOTE 2: Example of the mechanisms could include dynamic enforcement of pre-agreed disaster policies, or using network resources from different operators, adapt to various cases of disasters (e.g. varying number of affected subscribers)</w:t>
            </w:r>
          </w:p>
        </w:tc>
        <w:tc>
          <w:tcPr>
            <w:tcW w:w="1701" w:type="dxa"/>
          </w:tcPr>
          <w:p w14:paraId="3C3DB671" w14:textId="77777777" w:rsidR="00197C3E" w:rsidRPr="00707853" w:rsidRDefault="00197C3E" w:rsidP="00FE5482">
            <w:pPr>
              <w:pStyle w:val="TAH"/>
              <w:rPr>
                <w:b w:val="0"/>
                <w:bCs/>
                <w:sz w:val="16"/>
                <w:szCs w:val="16"/>
              </w:rPr>
            </w:pPr>
            <w:r w:rsidRPr="00707853">
              <w:rPr>
                <w:b w:val="0"/>
                <w:bCs/>
                <w:kern w:val="2"/>
                <w:sz w:val="16"/>
                <w:szCs w:val="16"/>
                <w:lang w:eastAsia="zh-CN"/>
                <w14:ligatures w14:val="standardContextual"/>
              </w:rPr>
              <w:t>PR 6.57.6-1</w:t>
            </w:r>
          </w:p>
        </w:tc>
        <w:tc>
          <w:tcPr>
            <w:tcW w:w="2268" w:type="dxa"/>
          </w:tcPr>
          <w:p w14:paraId="268CE265" w14:textId="0F80F9DD" w:rsidR="00197C3E" w:rsidRPr="00707853" w:rsidRDefault="00197C3E" w:rsidP="00FE5482">
            <w:pPr>
              <w:pStyle w:val="EditorsNote"/>
              <w:rPr>
                <w:sz w:val="16"/>
                <w:szCs w:val="16"/>
              </w:rPr>
            </w:pPr>
            <w:del w:id="190" w:author="Trakinat, Jean" w:date="2026-02-02T16:31:00Z" w16du:dateUtc="2026-02-02T21:31:00Z">
              <w:r w:rsidRPr="00707853" w:rsidDel="00172CA5">
                <w:rPr>
                  <w:sz w:val="16"/>
                  <w:szCs w:val="16"/>
                </w:rPr>
                <w:delText>Editor’s Note: FFS to decide whether to keep it here or to capture CPR 14.1.8-2-17 in AI general section)</w:delText>
              </w:r>
            </w:del>
          </w:p>
        </w:tc>
      </w:tr>
    </w:tbl>
    <w:p w14:paraId="00875874" w14:textId="77777777" w:rsidR="00197C3E" w:rsidRDefault="00197C3E" w:rsidP="00197C3E"/>
    <w:p w14:paraId="5BE3F0E0" w14:textId="77777777" w:rsidR="00B4191E" w:rsidRPr="00C21836" w:rsidRDefault="00B4191E" w:rsidP="00B41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7763D03B" w14:textId="77777777" w:rsidR="00FC4B2E" w:rsidRDefault="00FC4B2E" w:rsidP="00FC4B2E">
      <w:pPr>
        <w:pStyle w:val="Heading3"/>
      </w:pPr>
      <w:bookmarkStart w:id="191" w:name="_Toc220333805"/>
      <w:r w:rsidRPr="009235AF">
        <w:t>14.1.1</w:t>
      </w:r>
      <w:r>
        <w:t>1</w:t>
      </w:r>
      <w:r w:rsidRPr="009235AF">
        <w:tab/>
      </w:r>
      <w:r>
        <w:t>Ubiquitous Connectivity</w:t>
      </w:r>
      <w:bookmarkEnd w:id="191"/>
    </w:p>
    <w:p w14:paraId="4B384E4F" w14:textId="52EBDE1E" w:rsidR="00FC4B2E" w:rsidDel="00BD5D15" w:rsidRDefault="00FC4B2E" w:rsidP="00FC4B2E">
      <w:pPr>
        <w:pStyle w:val="EditorsNote"/>
        <w:rPr>
          <w:del w:id="192" w:author="Trakinat, Jean" w:date="2026-02-02T16:30:00Z" w16du:dateUtc="2026-02-02T21:30:00Z"/>
        </w:rPr>
      </w:pPr>
    </w:p>
    <w:p w14:paraId="4A2115AC" w14:textId="2EF7FEAD" w:rsidR="00FC4B2E" w:rsidDel="00BD5D15" w:rsidRDefault="00FC4B2E" w:rsidP="00FC4B2E">
      <w:pPr>
        <w:pStyle w:val="EditorsNote"/>
        <w:rPr>
          <w:del w:id="193" w:author="Trakinat, Jean" w:date="2026-02-02T16:30:00Z" w16du:dateUtc="2026-02-02T21:30:00Z"/>
        </w:rPr>
      </w:pPr>
      <w:del w:id="194" w:author="Trakinat, Jean" w:date="2026-02-02T16:30:00Z" w16du:dateUtc="2026-02-02T21:30:00Z">
        <w:r w:rsidRPr="00C57347" w:rsidDel="00BD5D15">
          <w:delText>Editor’s Note: Table14.1.11-1 will include CPRs about the communication with satellite access and/or satellite backhaul; Table14.1.11-2 will include CPRs about determining position, velocity and/or time based on satellite-based positioning capability; Table14.1.11-3 will include CPRs relevant to other NTN such as HAPS, or other non-communication capabilities of satellite, etc.</w:delText>
        </w:r>
        <w:r w:rsidRPr="00FE6205" w:rsidDel="00BD5D15">
          <w:delText xml:space="preserve"> </w:delText>
        </w:r>
      </w:del>
    </w:p>
    <w:p w14:paraId="724953AE" w14:textId="77777777" w:rsidR="00FC4B2E" w:rsidRDefault="00FC4B2E" w:rsidP="00FC4B2E">
      <w:pPr>
        <w:pStyle w:val="TH"/>
        <w:rPr>
          <w:lang w:eastAsia="zh-CN"/>
        </w:rPr>
      </w:pPr>
      <w:r>
        <w:rPr>
          <w:lang w:eastAsia="zh-CN"/>
        </w:rPr>
        <w:t>Table 14.1.11-1: Satellite-based communication</w:t>
      </w:r>
    </w:p>
    <w:p w14:paraId="4AAF769A" w14:textId="527AE189" w:rsidR="00B529AD" w:rsidRDefault="00B529AD" w:rsidP="00B529AD">
      <w:pPr>
        <w:rPr>
          <w:lang w:val="en-US"/>
        </w:rPr>
      </w:pPr>
      <w:r>
        <w:rPr>
          <w:lang w:val="en-US"/>
        </w:rPr>
        <w:t>//The rest of the clause remains unchanged//</w:t>
      </w:r>
    </w:p>
    <w:p w14:paraId="184C05EF" w14:textId="77777777" w:rsidR="00B4191E" w:rsidRPr="00C21836" w:rsidRDefault="00B4191E" w:rsidP="00B41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w:t>
      </w:r>
    </w:p>
    <w:p w14:paraId="1F81FF4D" w14:textId="77777777" w:rsidR="00B529AD" w:rsidRDefault="00B529AD" w:rsidP="00B529AD">
      <w:pPr>
        <w:pStyle w:val="Heading3"/>
      </w:pPr>
      <w:bookmarkStart w:id="195" w:name="_Toc220333808"/>
      <w:r w:rsidRPr="00A756AD">
        <w:t>14.1.14</w:t>
      </w:r>
      <w:r w:rsidRPr="00A756AD">
        <w:tab/>
        <w:t>Industry and Verticals</w:t>
      </w:r>
      <w:bookmarkEnd w:id="195"/>
    </w:p>
    <w:p w14:paraId="592BDF53" w14:textId="26256192" w:rsidR="00B529AD" w:rsidDel="00DD4733" w:rsidRDefault="00B529AD" w:rsidP="00B529AD">
      <w:pPr>
        <w:pStyle w:val="EditorsNote"/>
        <w:rPr>
          <w:del w:id="196" w:author="Trakinat, Jean" w:date="2026-02-02T16:30:00Z" w16du:dateUtc="2026-02-02T21:30:00Z"/>
        </w:rPr>
      </w:pPr>
      <w:del w:id="197" w:author="Trakinat, Jean" w:date="2026-02-02T16:30:00Z" w16du:dateUtc="2026-02-02T21:30:00Z">
        <w:r w:rsidDel="00DD4733">
          <w:delText xml:space="preserve">Editor’s Note: </w:delText>
        </w:r>
        <w:r w:rsidRPr="00FE6205" w:rsidDel="00DD4733">
          <w:delText>Table 14.1.</w:delText>
        </w:r>
        <w:r w:rsidDel="00DD4733">
          <w:delText>14</w:delText>
        </w:r>
        <w:r w:rsidRPr="00FE6205" w:rsidDel="00DD4733">
          <w:delText>-</w:delText>
        </w:r>
        <w:r w:rsidDel="00DD4733">
          <w:delText>1</w:delText>
        </w:r>
        <w:r w:rsidRPr="00FE6205" w:rsidDel="00DD4733">
          <w:delText xml:space="preserve"> title is </w:delText>
        </w:r>
        <w:r w:rsidRPr="00A756AD" w:rsidDel="00DD4733">
          <w:delText>FFS</w:delText>
        </w:r>
        <w:r w:rsidDel="00DD4733">
          <w:delText>.</w:delText>
        </w:r>
        <w:r w:rsidRPr="00FE6205" w:rsidDel="00DD4733">
          <w:delText xml:space="preserve"> </w:delText>
        </w:r>
      </w:del>
    </w:p>
    <w:p w14:paraId="03234F65" w14:textId="77777777" w:rsidR="00B529AD" w:rsidRDefault="00B529AD" w:rsidP="00B529AD">
      <w:pPr>
        <w:pStyle w:val="TH"/>
        <w:rPr>
          <w:lang w:eastAsia="zh-CN"/>
        </w:rPr>
      </w:pPr>
      <w:r>
        <w:rPr>
          <w:lang w:eastAsia="zh-CN"/>
        </w:rPr>
        <w:t>Table 14.1.14-1: UAV, UAM and aircraft</w:t>
      </w:r>
    </w:p>
    <w:tbl>
      <w:tblPr>
        <w:tblpPr w:leftFromText="180" w:rightFromText="180" w:vertAnchor="text" w:tblpX="113"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9"/>
        <w:gridCol w:w="1702"/>
        <w:gridCol w:w="2269"/>
      </w:tblGrid>
      <w:tr w:rsidR="00B529AD" w:rsidRPr="00707853" w14:paraId="4F721D98" w14:textId="77777777" w:rsidTr="00FE5482">
        <w:trPr>
          <w:tblHeader/>
        </w:trPr>
        <w:tc>
          <w:tcPr>
            <w:tcW w:w="1435" w:type="dxa"/>
            <w:tcBorders>
              <w:top w:val="single" w:sz="4" w:space="0" w:color="auto"/>
              <w:left w:val="single" w:sz="4" w:space="0" w:color="auto"/>
              <w:bottom w:val="single" w:sz="4" w:space="0" w:color="auto"/>
              <w:right w:val="single" w:sz="4" w:space="0" w:color="auto"/>
            </w:tcBorders>
            <w:hideMark/>
          </w:tcPr>
          <w:p w14:paraId="7CA979CE" w14:textId="77777777" w:rsidR="00B529AD" w:rsidRPr="00707853" w:rsidRDefault="00B529AD" w:rsidP="00FE5482">
            <w:pPr>
              <w:keepNext/>
              <w:keepLines/>
              <w:spacing w:after="0"/>
              <w:jc w:val="center"/>
              <w:rPr>
                <w:rFonts w:ascii="Arial" w:hAnsi="Arial"/>
                <w:b/>
                <w:sz w:val="16"/>
                <w:szCs w:val="18"/>
              </w:rPr>
            </w:pPr>
            <w:r w:rsidRPr="00707853">
              <w:rPr>
                <w:rFonts w:ascii="Arial" w:hAnsi="Arial"/>
                <w:b/>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0CB2C2CF" w14:textId="77777777" w:rsidR="00B529AD" w:rsidRPr="00707853" w:rsidRDefault="00B529AD" w:rsidP="00FE5482">
            <w:pPr>
              <w:keepNext/>
              <w:keepLines/>
              <w:spacing w:after="0"/>
              <w:jc w:val="center"/>
              <w:rPr>
                <w:rFonts w:ascii="Arial" w:hAnsi="Arial"/>
                <w:b/>
                <w:sz w:val="16"/>
                <w:szCs w:val="18"/>
              </w:rPr>
            </w:pPr>
            <w:r w:rsidRPr="00707853">
              <w:rPr>
                <w:rFonts w:ascii="Arial" w:hAnsi="Arial"/>
                <w:b/>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0E84A0E" w14:textId="77777777" w:rsidR="00B529AD" w:rsidRPr="00707853" w:rsidRDefault="00B529AD" w:rsidP="00FE5482">
            <w:pPr>
              <w:keepNext/>
              <w:keepLines/>
              <w:spacing w:after="0"/>
              <w:jc w:val="center"/>
              <w:rPr>
                <w:rFonts w:ascii="Arial" w:hAnsi="Arial"/>
                <w:b/>
                <w:sz w:val="16"/>
                <w:szCs w:val="18"/>
              </w:rPr>
            </w:pPr>
            <w:r w:rsidRPr="00707853">
              <w:rPr>
                <w:rFonts w:ascii="Arial" w:hAnsi="Arial"/>
                <w:b/>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A6DC02C" w14:textId="77777777" w:rsidR="00B529AD" w:rsidRPr="00707853" w:rsidRDefault="00B529AD" w:rsidP="00FE5482">
            <w:pPr>
              <w:keepNext/>
              <w:keepLines/>
              <w:spacing w:after="0"/>
              <w:jc w:val="center"/>
              <w:rPr>
                <w:rFonts w:ascii="Arial" w:hAnsi="Arial"/>
                <w:b/>
                <w:sz w:val="16"/>
                <w:szCs w:val="18"/>
              </w:rPr>
            </w:pPr>
            <w:r w:rsidRPr="00707853">
              <w:rPr>
                <w:rFonts w:ascii="Arial" w:hAnsi="Arial"/>
                <w:b/>
                <w:sz w:val="16"/>
                <w:szCs w:val="18"/>
              </w:rPr>
              <w:t>Comment</w:t>
            </w:r>
          </w:p>
        </w:tc>
      </w:tr>
      <w:tr w:rsidR="00B529AD" w:rsidRPr="00707853" w14:paraId="5B3A8F9B" w14:textId="77777777" w:rsidTr="00FE5482">
        <w:tc>
          <w:tcPr>
            <w:tcW w:w="1435" w:type="dxa"/>
            <w:tcBorders>
              <w:top w:val="single" w:sz="4" w:space="0" w:color="auto"/>
              <w:left w:val="single" w:sz="4" w:space="0" w:color="auto"/>
              <w:bottom w:val="single" w:sz="4" w:space="0" w:color="auto"/>
              <w:right w:val="single" w:sz="4" w:space="0" w:color="auto"/>
            </w:tcBorders>
          </w:tcPr>
          <w:p w14:paraId="67E6203D" w14:textId="77777777" w:rsidR="00B529AD" w:rsidRPr="00707853" w:rsidRDefault="00B529AD" w:rsidP="00FE5482">
            <w:pPr>
              <w:keepNext/>
              <w:keepLines/>
              <w:spacing w:after="0"/>
              <w:jc w:val="center"/>
              <w:rPr>
                <w:rFonts w:ascii="Arial" w:hAnsi="Arial"/>
                <w:sz w:val="16"/>
                <w:szCs w:val="18"/>
              </w:rPr>
            </w:pPr>
            <w:r>
              <w:rPr>
                <w:rFonts w:ascii="Arial" w:hAnsi="Arial"/>
                <w:sz w:val="16"/>
                <w:szCs w:val="18"/>
              </w:rPr>
              <w:t xml:space="preserve">CPR </w:t>
            </w:r>
            <w:r w:rsidRPr="00707853">
              <w:rPr>
                <w:rFonts w:ascii="Arial" w:hAnsi="Arial"/>
                <w:sz w:val="16"/>
                <w:szCs w:val="18"/>
              </w:rPr>
              <w:t>14.1.14-1-1</w:t>
            </w:r>
          </w:p>
        </w:tc>
        <w:tc>
          <w:tcPr>
            <w:tcW w:w="4539" w:type="dxa"/>
            <w:tcBorders>
              <w:top w:val="single" w:sz="4" w:space="0" w:color="auto"/>
              <w:left w:val="single" w:sz="4" w:space="0" w:color="auto"/>
              <w:bottom w:val="single" w:sz="4" w:space="0" w:color="auto"/>
              <w:right w:val="single" w:sz="4" w:space="0" w:color="auto"/>
            </w:tcBorders>
          </w:tcPr>
          <w:p w14:paraId="026FC411" w14:textId="77777777" w:rsidR="00B529AD" w:rsidRPr="00707853" w:rsidRDefault="00B529AD" w:rsidP="00FE5482">
            <w:pPr>
              <w:keepNext/>
              <w:keepLines/>
              <w:spacing w:after="0"/>
              <w:rPr>
                <w:rFonts w:ascii="Arial" w:hAnsi="Arial"/>
                <w:sz w:val="16"/>
                <w:szCs w:val="18"/>
              </w:rPr>
            </w:pPr>
          </w:p>
        </w:tc>
        <w:tc>
          <w:tcPr>
            <w:tcW w:w="1702" w:type="dxa"/>
            <w:tcBorders>
              <w:top w:val="single" w:sz="4" w:space="0" w:color="auto"/>
              <w:left w:val="single" w:sz="4" w:space="0" w:color="auto"/>
              <w:bottom w:val="single" w:sz="4" w:space="0" w:color="auto"/>
              <w:right w:val="single" w:sz="4" w:space="0" w:color="auto"/>
            </w:tcBorders>
          </w:tcPr>
          <w:p w14:paraId="14C175FA" w14:textId="77777777" w:rsidR="00B529AD" w:rsidRPr="00707853" w:rsidRDefault="00B529AD" w:rsidP="00FE5482">
            <w:pPr>
              <w:keepNext/>
              <w:keepLines/>
              <w:spacing w:after="0"/>
              <w:jc w:val="center"/>
              <w:rPr>
                <w:rFonts w:ascii="Arial" w:hAnsi="Arial"/>
                <w:sz w:val="16"/>
                <w:szCs w:val="18"/>
              </w:rPr>
            </w:pPr>
          </w:p>
        </w:tc>
        <w:tc>
          <w:tcPr>
            <w:tcW w:w="2269" w:type="dxa"/>
            <w:tcBorders>
              <w:top w:val="single" w:sz="4" w:space="0" w:color="auto"/>
              <w:left w:val="single" w:sz="4" w:space="0" w:color="auto"/>
              <w:bottom w:val="single" w:sz="4" w:space="0" w:color="auto"/>
              <w:right w:val="single" w:sz="4" w:space="0" w:color="auto"/>
            </w:tcBorders>
          </w:tcPr>
          <w:p w14:paraId="5CD7BB55" w14:textId="77777777" w:rsidR="00B529AD" w:rsidRPr="00707853" w:rsidRDefault="00B529AD" w:rsidP="00FE5482">
            <w:pPr>
              <w:keepNext/>
              <w:keepLines/>
              <w:spacing w:after="0"/>
              <w:jc w:val="center"/>
              <w:rPr>
                <w:rFonts w:ascii="Arial" w:hAnsi="Arial"/>
                <w:sz w:val="16"/>
                <w:szCs w:val="18"/>
              </w:rPr>
            </w:pPr>
          </w:p>
        </w:tc>
      </w:tr>
    </w:tbl>
    <w:p w14:paraId="27EF097F" w14:textId="77777777" w:rsidR="00B4191E" w:rsidRDefault="00B4191E" w:rsidP="0009108F">
      <w:pPr>
        <w:rPr>
          <w:lang w:val="en-US"/>
        </w:rPr>
      </w:pPr>
    </w:p>
    <w:p w14:paraId="69079DB7" w14:textId="4F2B24C1" w:rsidR="00B4191E" w:rsidRDefault="00B529AD" w:rsidP="0009108F">
      <w:pPr>
        <w:rPr>
          <w:lang w:val="en-US"/>
        </w:rPr>
      </w:pPr>
      <w:r>
        <w:rPr>
          <w:lang w:val="en-US"/>
        </w:rPr>
        <w:t>//The rest of the clause remains unchanged//</w:t>
      </w:r>
    </w:p>
    <w:p w14:paraId="277DC31A" w14:textId="7123080D" w:rsidR="00B4191E" w:rsidRPr="00C21836" w:rsidRDefault="00B4191E" w:rsidP="00B41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w:t>
      </w:r>
    </w:p>
    <w:p w14:paraId="0843AE2E" w14:textId="77777777" w:rsidR="00B4191E" w:rsidRPr="0009108F" w:rsidRDefault="00B4191E" w:rsidP="0009108F">
      <w:pPr>
        <w:rPr>
          <w:lang w:val="en-US"/>
        </w:rPr>
      </w:pPr>
    </w:p>
    <w:sectPr w:rsidR="00B4191E"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F3A7" w14:textId="77777777" w:rsidR="003D36FA" w:rsidRDefault="003D36FA">
      <w:r>
        <w:separator/>
      </w:r>
    </w:p>
  </w:endnote>
  <w:endnote w:type="continuationSeparator" w:id="0">
    <w:p w14:paraId="569BA471" w14:textId="77777777" w:rsidR="003D36FA" w:rsidRDefault="003D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F3505" w14:textId="77777777" w:rsidR="003D36FA" w:rsidRDefault="003D36FA">
      <w:r>
        <w:separator/>
      </w:r>
    </w:p>
  </w:footnote>
  <w:footnote w:type="continuationSeparator" w:id="0">
    <w:p w14:paraId="6C7632FA" w14:textId="77777777" w:rsidR="003D36FA" w:rsidRDefault="003D36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F2D12D4"/>
    <w:multiLevelType w:val="hybridMultilevel"/>
    <w:tmpl w:val="28F6A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4429233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4010"/>
    <w:rsid w:val="0008504D"/>
    <w:rsid w:val="0009108F"/>
    <w:rsid w:val="000C17B4"/>
    <w:rsid w:val="000C47C3"/>
    <w:rsid w:val="000C69C7"/>
    <w:rsid w:val="000D58AB"/>
    <w:rsid w:val="00106B3A"/>
    <w:rsid w:val="00133525"/>
    <w:rsid w:val="00156742"/>
    <w:rsid w:val="00164CEA"/>
    <w:rsid w:val="00172CA5"/>
    <w:rsid w:val="00197C3E"/>
    <w:rsid w:val="001A4C42"/>
    <w:rsid w:val="001A7420"/>
    <w:rsid w:val="001B6637"/>
    <w:rsid w:val="001C21C3"/>
    <w:rsid w:val="001D02C2"/>
    <w:rsid w:val="001E3783"/>
    <w:rsid w:val="001F0C1D"/>
    <w:rsid w:val="001F1132"/>
    <w:rsid w:val="001F168B"/>
    <w:rsid w:val="00224099"/>
    <w:rsid w:val="002268EA"/>
    <w:rsid w:val="002347A2"/>
    <w:rsid w:val="00254F68"/>
    <w:rsid w:val="002551A4"/>
    <w:rsid w:val="00260AF4"/>
    <w:rsid w:val="002675F0"/>
    <w:rsid w:val="002760EE"/>
    <w:rsid w:val="002B6339"/>
    <w:rsid w:val="002E00EE"/>
    <w:rsid w:val="003172DC"/>
    <w:rsid w:val="0035462D"/>
    <w:rsid w:val="00356555"/>
    <w:rsid w:val="003765B8"/>
    <w:rsid w:val="00385AEF"/>
    <w:rsid w:val="003B27E1"/>
    <w:rsid w:val="003C3971"/>
    <w:rsid w:val="003D36FA"/>
    <w:rsid w:val="00423334"/>
    <w:rsid w:val="004345EC"/>
    <w:rsid w:val="004368E2"/>
    <w:rsid w:val="00437FD8"/>
    <w:rsid w:val="004504E5"/>
    <w:rsid w:val="00465515"/>
    <w:rsid w:val="0049751D"/>
    <w:rsid w:val="004A16E0"/>
    <w:rsid w:val="004B066C"/>
    <w:rsid w:val="004C30AC"/>
    <w:rsid w:val="004D3578"/>
    <w:rsid w:val="004E213A"/>
    <w:rsid w:val="004E4859"/>
    <w:rsid w:val="004F0988"/>
    <w:rsid w:val="004F24CD"/>
    <w:rsid w:val="004F3340"/>
    <w:rsid w:val="0053388B"/>
    <w:rsid w:val="00535773"/>
    <w:rsid w:val="00543E6C"/>
    <w:rsid w:val="00565087"/>
    <w:rsid w:val="0059740B"/>
    <w:rsid w:val="00597B11"/>
    <w:rsid w:val="005D2E01"/>
    <w:rsid w:val="005D7526"/>
    <w:rsid w:val="005E4BB2"/>
    <w:rsid w:val="005F1B4E"/>
    <w:rsid w:val="005F5461"/>
    <w:rsid w:val="005F788A"/>
    <w:rsid w:val="00602AEA"/>
    <w:rsid w:val="00614FDF"/>
    <w:rsid w:val="0063543D"/>
    <w:rsid w:val="00647114"/>
    <w:rsid w:val="00687DC4"/>
    <w:rsid w:val="006912E9"/>
    <w:rsid w:val="00697C99"/>
    <w:rsid w:val="006A323F"/>
    <w:rsid w:val="006B30D0"/>
    <w:rsid w:val="006C3D95"/>
    <w:rsid w:val="006E129A"/>
    <w:rsid w:val="006E56CE"/>
    <w:rsid w:val="006E5C86"/>
    <w:rsid w:val="006F2A36"/>
    <w:rsid w:val="00701116"/>
    <w:rsid w:val="0071174C"/>
    <w:rsid w:val="00713C44"/>
    <w:rsid w:val="00734A5B"/>
    <w:rsid w:val="0074026F"/>
    <w:rsid w:val="007429F6"/>
    <w:rsid w:val="00744E76"/>
    <w:rsid w:val="00765EA3"/>
    <w:rsid w:val="007708F7"/>
    <w:rsid w:val="00774DA4"/>
    <w:rsid w:val="00781F0F"/>
    <w:rsid w:val="007A6C4E"/>
    <w:rsid w:val="007A6CE3"/>
    <w:rsid w:val="007B600E"/>
    <w:rsid w:val="007F0F4A"/>
    <w:rsid w:val="008028A4"/>
    <w:rsid w:val="00814A3D"/>
    <w:rsid w:val="008217A3"/>
    <w:rsid w:val="00826AD8"/>
    <w:rsid w:val="00830747"/>
    <w:rsid w:val="008359CD"/>
    <w:rsid w:val="0085726D"/>
    <w:rsid w:val="00865582"/>
    <w:rsid w:val="008768CA"/>
    <w:rsid w:val="00881287"/>
    <w:rsid w:val="008C2C54"/>
    <w:rsid w:val="008C384C"/>
    <w:rsid w:val="008C762E"/>
    <w:rsid w:val="008D05CF"/>
    <w:rsid w:val="008D4BD9"/>
    <w:rsid w:val="008E2D68"/>
    <w:rsid w:val="008E6756"/>
    <w:rsid w:val="0090271F"/>
    <w:rsid w:val="00902E23"/>
    <w:rsid w:val="009114D7"/>
    <w:rsid w:val="0091348E"/>
    <w:rsid w:val="0091794B"/>
    <w:rsid w:val="00917CCB"/>
    <w:rsid w:val="009309FB"/>
    <w:rsid w:val="00933FB0"/>
    <w:rsid w:val="00942EC2"/>
    <w:rsid w:val="00981619"/>
    <w:rsid w:val="00991B91"/>
    <w:rsid w:val="009A3671"/>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357A3"/>
    <w:rsid w:val="00B4191E"/>
    <w:rsid w:val="00B529AD"/>
    <w:rsid w:val="00B93086"/>
    <w:rsid w:val="00B95CF1"/>
    <w:rsid w:val="00BA19ED"/>
    <w:rsid w:val="00BA4B8D"/>
    <w:rsid w:val="00BC0F7D"/>
    <w:rsid w:val="00BC3064"/>
    <w:rsid w:val="00BC56B0"/>
    <w:rsid w:val="00BD150B"/>
    <w:rsid w:val="00BD5D15"/>
    <w:rsid w:val="00BD7D31"/>
    <w:rsid w:val="00BE3255"/>
    <w:rsid w:val="00BE7BF9"/>
    <w:rsid w:val="00BF128E"/>
    <w:rsid w:val="00C074DD"/>
    <w:rsid w:val="00C1496A"/>
    <w:rsid w:val="00C236CA"/>
    <w:rsid w:val="00C33079"/>
    <w:rsid w:val="00C45231"/>
    <w:rsid w:val="00C47602"/>
    <w:rsid w:val="00C551FF"/>
    <w:rsid w:val="00C72833"/>
    <w:rsid w:val="00C80F1D"/>
    <w:rsid w:val="00C91962"/>
    <w:rsid w:val="00C93F40"/>
    <w:rsid w:val="00CA18D3"/>
    <w:rsid w:val="00CA3D0C"/>
    <w:rsid w:val="00D14D4A"/>
    <w:rsid w:val="00D20F5F"/>
    <w:rsid w:val="00D212B1"/>
    <w:rsid w:val="00D57972"/>
    <w:rsid w:val="00D675A9"/>
    <w:rsid w:val="00D738D6"/>
    <w:rsid w:val="00D755EB"/>
    <w:rsid w:val="00D76048"/>
    <w:rsid w:val="00D76583"/>
    <w:rsid w:val="00D82E6F"/>
    <w:rsid w:val="00D87E00"/>
    <w:rsid w:val="00D9134D"/>
    <w:rsid w:val="00DA7A03"/>
    <w:rsid w:val="00DB1818"/>
    <w:rsid w:val="00DC309B"/>
    <w:rsid w:val="00DC4DA2"/>
    <w:rsid w:val="00DD4733"/>
    <w:rsid w:val="00DD4C17"/>
    <w:rsid w:val="00DD74A5"/>
    <w:rsid w:val="00DE5305"/>
    <w:rsid w:val="00DF2B1F"/>
    <w:rsid w:val="00DF62CD"/>
    <w:rsid w:val="00E13B89"/>
    <w:rsid w:val="00E16509"/>
    <w:rsid w:val="00E44582"/>
    <w:rsid w:val="00E77645"/>
    <w:rsid w:val="00E93348"/>
    <w:rsid w:val="00EA15B0"/>
    <w:rsid w:val="00EA5EA7"/>
    <w:rsid w:val="00EC4A25"/>
    <w:rsid w:val="00ED0256"/>
    <w:rsid w:val="00EF608C"/>
    <w:rsid w:val="00F025A2"/>
    <w:rsid w:val="00F04712"/>
    <w:rsid w:val="00F13360"/>
    <w:rsid w:val="00F22EC7"/>
    <w:rsid w:val="00F325C8"/>
    <w:rsid w:val="00F653B8"/>
    <w:rsid w:val="00F9008D"/>
    <w:rsid w:val="00FA1266"/>
    <w:rsid w:val="00FA6A27"/>
    <w:rsid w:val="00FB7669"/>
    <w:rsid w:val="00FC0751"/>
    <w:rsid w:val="00FC1192"/>
    <w:rsid w:val="00FC4B2E"/>
    <w:rsid w:val="00FF25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9A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CA18D3"/>
    <w:rPr>
      <w:color w:val="FF0000"/>
      <w:lang w:eastAsia="en-US"/>
    </w:rPr>
  </w:style>
  <w:style w:type="character" w:customStyle="1" w:styleId="NOChar">
    <w:name w:val="NO Char"/>
    <w:link w:val="NO"/>
    <w:qFormat/>
    <w:rsid w:val="00697C99"/>
    <w:rPr>
      <w:lang w:eastAsia="en-US"/>
    </w:rPr>
  </w:style>
  <w:style w:type="character" w:customStyle="1" w:styleId="THChar">
    <w:name w:val="TH Char"/>
    <w:link w:val="TH"/>
    <w:qFormat/>
    <w:rsid w:val="00697C99"/>
    <w:rPr>
      <w:rFonts w:ascii="Arial" w:hAnsi="Arial"/>
      <w:b/>
      <w:lang w:eastAsia="en-US"/>
    </w:rPr>
  </w:style>
  <w:style w:type="character" w:customStyle="1" w:styleId="TAHCar">
    <w:name w:val="TAH Car"/>
    <w:link w:val="TAH"/>
    <w:qFormat/>
    <w:rsid w:val="00697C99"/>
    <w:rPr>
      <w:rFonts w:ascii="Arial" w:hAnsi="Arial"/>
      <w:b/>
      <w:sz w:val="18"/>
      <w:lang w:eastAsia="en-US"/>
    </w:rPr>
  </w:style>
  <w:style w:type="character" w:customStyle="1" w:styleId="B1Char">
    <w:name w:val="B1 Char"/>
    <w:link w:val="B1"/>
    <w:qFormat/>
    <w:locked/>
    <w:rsid w:val="00ED0256"/>
    <w:rPr>
      <w:lang w:eastAsia="en-US"/>
    </w:rPr>
  </w:style>
  <w:style w:type="character" w:customStyle="1" w:styleId="TFChar">
    <w:name w:val="TF Char"/>
    <w:link w:val="TF"/>
    <w:qFormat/>
    <w:rsid w:val="00ED0256"/>
    <w:rPr>
      <w:rFonts w:ascii="Arial" w:hAnsi="Arial"/>
      <w:b/>
      <w:lang w:eastAsia="en-US"/>
    </w:rPr>
  </w:style>
  <w:style w:type="character" w:customStyle="1" w:styleId="TALChar">
    <w:name w:val="TAL Char"/>
    <w:link w:val="TAL"/>
    <w:qFormat/>
    <w:locked/>
    <w:rsid w:val="001E3783"/>
    <w:rPr>
      <w:rFonts w:ascii="Arial" w:hAnsi="Arial"/>
      <w:sz w:val="18"/>
      <w:lang w:eastAsia="en-US"/>
    </w:rPr>
  </w:style>
  <w:style w:type="paragraph" w:styleId="Revision">
    <w:name w:val="Revision"/>
    <w:hidden/>
    <w:uiPriority w:val="99"/>
    <w:semiHidden/>
    <w:rsid w:val="009A36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43</TotalTime>
  <Pages>7</Pages>
  <Words>1521</Words>
  <Characters>17845</Characters>
  <Application>Microsoft Office Word</Application>
  <DocSecurity>0</DocSecurity>
  <Lines>1049</Lines>
  <Paragraphs>624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71</cp:revision>
  <cp:lastPrinted>2019-02-25T14:05:00Z</cp:lastPrinted>
  <dcterms:created xsi:type="dcterms:W3CDTF">2021-07-14T09:19:00Z</dcterms:created>
  <dcterms:modified xsi:type="dcterms:W3CDTF">2026-02-02T21:34:00Z</dcterms:modified>
</cp:coreProperties>
</file>